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696D00B" w:rsidR="006F7EDC" w:rsidRDefault="006F7EDC" w:rsidP="00AE5CAE">
      <w:pPr>
        <w:pStyle w:val="CRCoverPage"/>
        <w:tabs>
          <w:tab w:val="right" w:pos="9639"/>
        </w:tabs>
        <w:spacing w:after="0"/>
        <w:rPr>
          <w:b/>
          <w:i/>
          <w:noProof/>
          <w:sz w:val="28"/>
        </w:rPr>
      </w:pPr>
      <w:bookmarkStart w:id="0" w:name="_GoBack"/>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959F1">
        <w:rPr>
          <w:b/>
          <w:noProof/>
          <w:sz w:val="24"/>
        </w:rPr>
        <w:t>5339</w:t>
      </w:r>
    </w:p>
    <w:bookmarkEnd w:id="0"/>
    <w:p w14:paraId="77559CC4" w14:textId="41729C6D" w:rsidR="006F7EDC" w:rsidRPr="00D959F1" w:rsidRDefault="006F7EDC" w:rsidP="00D959F1">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D959F1" w:rsidRPr="00D959F1">
        <w:rPr>
          <w:b/>
          <w:noProof/>
          <w:sz w:val="24"/>
        </w:rPr>
        <w:t xml:space="preserve"> </w:t>
      </w:r>
      <w:r w:rsidR="00D959F1">
        <w:rPr>
          <w:b/>
          <w:noProof/>
          <w:sz w:val="24"/>
        </w:rPr>
        <w:tab/>
      </w:r>
      <w:r w:rsidR="003A2952" w:rsidRPr="003A2952">
        <w:rPr>
          <w:b/>
          <w:i/>
          <w:noProof/>
          <w:sz w:val="24"/>
        </w:rPr>
        <w:t xml:space="preserve">was </w:t>
      </w:r>
      <w:r w:rsidR="00D959F1" w:rsidRPr="003A2952">
        <w:rPr>
          <w:b/>
          <w:i/>
          <w:noProof/>
        </w:rPr>
        <w:t>C1-22</w:t>
      </w:r>
      <w:r w:rsidR="00D959F1" w:rsidRPr="003A2952">
        <w:rPr>
          <w:b/>
          <w:i/>
          <w:noProof/>
        </w:rPr>
        <w:t>4884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E9FFB" w:rsidR="001E41F3" w:rsidRPr="00410371" w:rsidRDefault="00E4486E" w:rsidP="00547111">
            <w:pPr>
              <w:pStyle w:val="CRCoverPage"/>
              <w:spacing w:after="0"/>
              <w:rPr>
                <w:noProof/>
              </w:rPr>
            </w:pPr>
            <w:r w:rsidRPr="00E4486E">
              <w:rPr>
                <w:b/>
                <w:noProof/>
                <w:sz w:val="28"/>
                <w:lang w:eastAsia="zh-CN"/>
              </w:rPr>
              <w:t>4565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4C4F5" w:rsidR="001E41F3" w:rsidRPr="00410371" w:rsidRDefault="0033233D" w:rsidP="004379C6">
            <w:pPr>
              <w:pStyle w:val="CRCoverPage"/>
              <w:spacing w:after="0"/>
              <w:jc w:val="center"/>
              <w:rPr>
                <w:b/>
                <w:noProof/>
              </w:rPr>
            </w:pPr>
            <w:r w:rsidRPr="00F11D26">
              <w:rPr>
                <w:b/>
                <w:noProof/>
                <w:sz w:val="28"/>
                <w:lang w:eastAsia="zh-CN"/>
              </w:rPr>
              <w:fldChar w:fldCharType="begin"/>
            </w:r>
            <w:r w:rsidRPr="00F11D26">
              <w:rPr>
                <w:b/>
                <w:noProof/>
                <w:sz w:val="28"/>
                <w:lang w:eastAsia="zh-CN"/>
              </w:rPr>
              <w:instrText xml:space="preserve"> DOCPROPERTY  Revision  \* MERGEFORMAT </w:instrText>
            </w:r>
            <w:r w:rsidRPr="00F11D26">
              <w:rPr>
                <w:b/>
                <w:noProof/>
                <w:sz w:val="28"/>
                <w:lang w:eastAsia="zh-CN"/>
              </w:rPr>
              <w:fldChar w:fldCharType="end"/>
            </w:r>
            <w:r w:rsidR="00F11D26" w:rsidRPr="00F11D26">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360D8" w:rsidR="001E41F3" w:rsidRPr="00DD2D78" w:rsidRDefault="0033233D" w:rsidP="004379C6">
            <w:pPr>
              <w:pStyle w:val="CRCoverPage"/>
              <w:spacing w:after="0"/>
              <w:jc w:val="center"/>
              <w:rPr>
                <w:b/>
                <w:noProof/>
                <w:sz w:val="28"/>
              </w:rPr>
            </w:pPr>
            <w:r w:rsidRPr="00DD2D78">
              <w:rPr>
                <w:b/>
              </w:rPr>
              <w:fldChar w:fldCharType="begin"/>
            </w:r>
            <w:r w:rsidRPr="00DD2D78">
              <w:rPr>
                <w:b/>
              </w:rPr>
              <w:instrText xml:space="preserve"> DOCPROPERTY  Version  \* MERGEFORMAT </w:instrText>
            </w:r>
            <w:r w:rsidRPr="00DD2D78">
              <w:rPr>
                <w:b/>
              </w:rPr>
              <w:fldChar w:fldCharType="end"/>
            </w:r>
            <w:r w:rsidR="002A4BA2" w:rsidRPr="00DD2D78">
              <w:rPr>
                <w:b/>
                <w:noProof/>
                <w:sz w:val="28"/>
              </w:rPr>
              <w:t>17</w:t>
            </w:r>
            <w:r w:rsidR="003A46B7" w:rsidRPr="00DD2D78">
              <w:rPr>
                <w:b/>
                <w:noProof/>
                <w:sz w:val="28"/>
              </w:rPr>
              <w:t>.7</w:t>
            </w:r>
            <w:r w:rsidR="00E66EA9" w:rsidRPr="00DD2D78">
              <w:rPr>
                <w:b/>
                <w:noProof/>
                <w:sz w:val="28"/>
              </w:rPr>
              <w:t>.</w:t>
            </w:r>
            <w:r w:rsidR="003A46B7" w:rsidRPr="00DD2D7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A508" w:rsidR="001E41F3" w:rsidRDefault="00A5306B" w:rsidP="00835677">
            <w:pPr>
              <w:pStyle w:val="CRCoverPage"/>
              <w:spacing w:after="0"/>
              <w:rPr>
                <w:noProof/>
              </w:rPr>
            </w:pPr>
            <w:r>
              <w:rPr>
                <w:noProof/>
              </w:rPr>
              <w:t>Perform 5GMM procedure</w:t>
            </w:r>
            <w:r w:rsidR="006A79B4">
              <w:rPr>
                <w:noProof/>
              </w:rPr>
              <w:t xml:space="preserve"> in LIMITED-SERVICE</w:t>
            </w:r>
            <w:r w:rsidR="00093F03">
              <w:rPr>
                <w:noProof/>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187D3" w:rsidR="001E41F3" w:rsidRDefault="001943E4" w:rsidP="001943E4">
            <w:pPr>
              <w:pStyle w:val="CRCoverPage"/>
              <w:spacing w:after="0"/>
              <w:rPr>
                <w:noProof/>
              </w:rPr>
            </w:pPr>
            <w:r>
              <w:rPr>
                <w:noProof/>
              </w:rPr>
              <w:t>HiSilicon</w:t>
            </w:r>
            <w:r w:rsidR="00C74FB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F47C" w:rsidR="001E41F3" w:rsidRDefault="0054046C" w:rsidP="001943E4">
            <w:pPr>
              <w:pStyle w:val="CRCoverPage"/>
              <w:spacing w:after="0"/>
              <w:rPr>
                <w:noProof/>
                <w:lang w:eastAsia="zh-CN"/>
              </w:rPr>
            </w:pPr>
            <w:r>
              <w:rPr>
                <w:rFonts w:cs="Arial"/>
              </w:rPr>
              <w:t>5GProtoc1</w:t>
            </w:r>
            <w:r w:rsidR="004657D6">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432A6" w:rsidR="001E41F3" w:rsidRDefault="001943E4">
            <w:pPr>
              <w:pStyle w:val="CRCoverPage"/>
              <w:spacing w:after="0"/>
              <w:ind w:left="100"/>
              <w:rPr>
                <w:noProof/>
              </w:rPr>
            </w:pPr>
            <w:r>
              <w:rPr>
                <w:noProof/>
                <w:lang w:eastAsia="zh-CN"/>
              </w:rPr>
              <w:t>2022-08-</w:t>
            </w:r>
            <w:r w:rsidR="002F028E">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C9EA2" w:rsidR="001E41F3" w:rsidRDefault="001943E4">
            <w:pPr>
              <w:pStyle w:val="CRCoverPage"/>
              <w:spacing w:after="0"/>
              <w:ind w:left="100"/>
              <w:rPr>
                <w:noProof/>
              </w:rPr>
            </w:pPr>
            <w:r>
              <w:rPr>
                <w:noProof/>
              </w:rPr>
              <w:t>Rel-1</w:t>
            </w:r>
            <w:r w:rsidR="00CC7C9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3E04" w14:textId="6092FB75" w:rsidR="00094F92" w:rsidRPr="007F4520" w:rsidRDefault="003A4FE3" w:rsidP="00094F92">
            <w:pPr>
              <w:pStyle w:val="CRCoverPage"/>
              <w:spacing w:after="0"/>
            </w:pPr>
            <w:r>
              <w:rPr>
                <w:rFonts w:hint="eastAsia"/>
                <w:lang w:eastAsia="zh-CN"/>
              </w:rPr>
              <w:t>T</w:t>
            </w:r>
            <w:r>
              <w:rPr>
                <w:lang w:eastAsia="zh-CN"/>
              </w:rPr>
              <w:t xml:space="preserve">he UE may enter into </w:t>
            </w:r>
            <w:r>
              <w:t>5GMM-DEREGISTERED-LIMITED-SERVICE</w:t>
            </w:r>
            <w:r w:rsidR="00ED2D20">
              <w:t xml:space="preserve"> state</w:t>
            </w:r>
            <w:r>
              <w:t xml:space="preserve"> or 5GMM-REGISTERED-LIMITED-SERVICE</w:t>
            </w:r>
            <w:r w:rsidR="00ED2D20">
              <w:t xml:space="preserve"> state</w:t>
            </w:r>
            <w:r>
              <w:t xml:space="preserve"> due to CAG restriction</w:t>
            </w:r>
            <w:r w:rsidR="003467F4">
              <w:t>s after</w:t>
            </w:r>
            <w:r>
              <w:t xml:space="preserve"> receiving the CAG information list from </w:t>
            </w:r>
            <w:r w:rsidR="009A4759">
              <w:t>the NW</w:t>
            </w:r>
            <w:r w:rsidR="00E5170C">
              <w:t>.</w:t>
            </w:r>
          </w:p>
          <w:p w14:paraId="27E7E30F" w14:textId="22A7CCC2" w:rsidR="00094F92" w:rsidRDefault="007F4520" w:rsidP="007F4520">
            <w:pPr>
              <w:pStyle w:val="CRCoverPage"/>
              <w:spacing w:beforeLines="50" w:before="120" w:after="0"/>
            </w:pPr>
            <w:r>
              <w:t>The UE in 5GMM-REGISTERED-LIMITED-SERVICE</w:t>
            </w:r>
            <w:r w:rsidR="00ED2D20">
              <w:t xml:space="preserve"> </w:t>
            </w:r>
            <w:r w:rsidR="00A73352">
              <w:t xml:space="preserve">state </w:t>
            </w:r>
            <w:r w:rsidR="00ED2D20">
              <w:t xml:space="preserve">is not allowed to </w:t>
            </w:r>
            <w:r>
              <w:t>initiate the Service Request procedure as response of paging based on current spe</w:t>
            </w:r>
            <w:r w:rsidR="00084AB3">
              <w:t>c, see below:</w:t>
            </w:r>
          </w:p>
          <w:p w14:paraId="3D06B8D4" w14:textId="77777777" w:rsidR="007F4520" w:rsidRPr="007F4520" w:rsidRDefault="007F4520" w:rsidP="007F4520">
            <w:pPr>
              <w:pStyle w:val="50"/>
              <w:spacing w:after="0"/>
              <w:ind w:leftChars="158" w:left="2017"/>
              <w:rPr>
                <w:rFonts w:ascii="Times New Roman" w:hAnsi="Times New Roman"/>
                <w:i/>
                <w:sz w:val="16"/>
                <w:szCs w:val="16"/>
                <w:lang w:eastAsia="en-GB"/>
              </w:rPr>
            </w:pPr>
            <w:r w:rsidRPr="007F4520">
              <w:rPr>
                <w:rFonts w:ascii="Times New Roman" w:hAnsi="Times New Roman"/>
                <w:i/>
                <w:sz w:val="16"/>
                <w:szCs w:val="16"/>
              </w:rPr>
              <w:t>5.2.3.2.4</w:t>
            </w:r>
            <w:r w:rsidRPr="007F4520">
              <w:rPr>
                <w:rFonts w:ascii="Times New Roman" w:hAnsi="Times New Roman"/>
                <w:i/>
                <w:sz w:val="16"/>
                <w:szCs w:val="16"/>
              </w:rPr>
              <w:tab/>
            </w:r>
            <w:r w:rsidRPr="00E5170C">
              <w:rPr>
                <w:rFonts w:ascii="Times New Roman" w:hAnsi="Times New Roman"/>
                <w:i/>
                <w:sz w:val="16"/>
                <w:szCs w:val="16"/>
                <w:highlight w:val="cyan"/>
              </w:rPr>
              <w:t>LIMITED-SERVICE</w:t>
            </w:r>
          </w:p>
          <w:p w14:paraId="45ED71D6" w14:textId="77777777" w:rsidR="007F4520" w:rsidRPr="007F4520" w:rsidRDefault="007F4520" w:rsidP="007F4520">
            <w:pPr>
              <w:spacing w:after="0"/>
              <w:ind w:leftChars="158" w:left="316"/>
              <w:rPr>
                <w:i/>
                <w:sz w:val="16"/>
                <w:szCs w:val="16"/>
              </w:rPr>
            </w:pPr>
            <w:r w:rsidRPr="007F4520">
              <w:rPr>
                <w:i/>
                <w:sz w:val="16"/>
                <w:szCs w:val="16"/>
              </w:rPr>
              <w:t>The UE:</w:t>
            </w:r>
          </w:p>
          <w:p w14:paraId="413500E6" w14:textId="77777777" w:rsidR="007F4520" w:rsidRPr="007F4520" w:rsidRDefault="007F4520" w:rsidP="007F4520">
            <w:pPr>
              <w:pStyle w:val="B1"/>
              <w:spacing w:after="0"/>
              <w:ind w:leftChars="300" w:left="884"/>
              <w:rPr>
                <w:i/>
                <w:sz w:val="16"/>
                <w:szCs w:val="16"/>
              </w:rPr>
            </w:pPr>
            <w:r w:rsidRPr="007F4520">
              <w:rPr>
                <w:i/>
                <w:sz w:val="16"/>
                <w:szCs w:val="16"/>
              </w:rPr>
              <w:t>a)</w:t>
            </w:r>
            <w:r w:rsidRPr="007F4520">
              <w:rPr>
                <w:i/>
                <w:sz w:val="16"/>
                <w:szCs w:val="16"/>
              </w:rPr>
              <w:tab/>
              <w:t>shall perform cell selection/reselection;</w:t>
            </w:r>
          </w:p>
          <w:p w14:paraId="29704F73" w14:textId="77777777" w:rsidR="007F4520" w:rsidRPr="007F4520" w:rsidRDefault="007F4520" w:rsidP="007F4520">
            <w:pPr>
              <w:pStyle w:val="B1"/>
              <w:spacing w:after="0"/>
              <w:ind w:leftChars="300" w:left="884"/>
              <w:rPr>
                <w:i/>
                <w:sz w:val="16"/>
                <w:szCs w:val="16"/>
              </w:rPr>
            </w:pPr>
            <w:r w:rsidRPr="007F4520">
              <w:rPr>
                <w:i/>
                <w:sz w:val="16"/>
                <w:szCs w:val="16"/>
              </w:rPr>
              <w:t>b)</w:t>
            </w:r>
            <w:r w:rsidRPr="007F4520">
              <w:rPr>
                <w:i/>
                <w:sz w:val="16"/>
                <w:szCs w:val="16"/>
              </w:rPr>
              <w:tab/>
              <w:t>may perform de-registration locally and initiate an initial registration for emergency services; and</w:t>
            </w:r>
          </w:p>
          <w:p w14:paraId="54A4A4BA" w14:textId="77777777" w:rsidR="007F4520" w:rsidRPr="007F4520" w:rsidRDefault="007F4520" w:rsidP="007F4520">
            <w:pPr>
              <w:pStyle w:val="B1"/>
              <w:spacing w:after="0"/>
              <w:ind w:leftChars="300" w:left="884"/>
              <w:rPr>
                <w:i/>
                <w:sz w:val="16"/>
                <w:szCs w:val="16"/>
              </w:rPr>
            </w:pPr>
            <w:r w:rsidRPr="007F4520">
              <w:rPr>
                <w:i/>
                <w:sz w:val="16"/>
                <w:szCs w:val="16"/>
              </w:rPr>
              <w:t>c)</w:t>
            </w:r>
            <w:r w:rsidRPr="007F4520">
              <w:rPr>
                <w:i/>
                <w:sz w:val="16"/>
                <w:szCs w:val="16"/>
              </w:rPr>
              <w:tab/>
              <w:t>if configured for eCall only mode as specified in 3GPP TS </w:t>
            </w:r>
            <w:r w:rsidRPr="007F4520">
              <w:rPr>
                <w:i/>
                <w:sz w:val="16"/>
                <w:szCs w:val="16"/>
                <w:lang w:eastAsia="ja-JP"/>
              </w:rPr>
              <w:t>31</w:t>
            </w:r>
            <w:r w:rsidRPr="007F4520">
              <w:rPr>
                <w:i/>
                <w:sz w:val="16"/>
                <w:szCs w:val="16"/>
              </w:rPr>
              <w:t>.</w:t>
            </w:r>
            <w:r w:rsidRPr="007F4520">
              <w:rPr>
                <w:i/>
                <w:sz w:val="16"/>
                <w:szCs w:val="16"/>
                <w:lang w:eastAsia="ja-JP"/>
              </w:rPr>
              <w:t>102</w:t>
            </w:r>
            <w:r w:rsidRPr="007F4520">
              <w:rPr>
                <w:i/>
                <w:sz w:val="16"/>
                <w:szCs w:val="16"/>
              </w:rPr>
              <w:t> [22], shall perform the eCall inactivity procedure at expiry of timer T3444 or timer T3445 (see subclause 5.5.3).</w:t>
            </w:r>
          </w:p>
          <w:p w14:paraId="05FE7FA8" w14:textId="5FEC36E5" w:rsidR="007F4520" w:rsidRPr="007F4520" w:rsidRDefault="00E5170C" w:rsidP="007F4520">
            <w:pPr>
              <w:pStyle w:val="CRCoverPage"/>
              <w:spacing w:beforeLines="50" w:before="120" w:after="0"/>
              <w:rPr>
                <w:lang w:eastAsia="zh-CN"/>
              </w:rPr>
            </w:pPr>
            <w:r>
              <w:rPr>
                <w:rFonts w:hint="eastAsia"/>
                <w:lang w:eastAsia="zh-CN"/>
              </w:rPr>
              <w:t>H</w:t>
            </w:r>
            <w:r>
              <w:rPr>
                <w:lang w:eastAsia="zh-CN"/>
              </w:rPr>
              <w:t xml:space="preserve">ence, if the UE stays in </w:t>
            </w:r>
            <w:r>
              <w:t>5GMM-REGISTERED-LIMITED-SERVICE</w:t>
            </w:r>
            <w:r w:rsidR="00ED2D20">
              <w:t xml:space="preserve"> state</w:t>
            </w:r>
            <w:r>
              <w:t>, the NW will not be able to update the latest CAG i</w:t>
            </w:r>
            <w:r w:rsidR="006925D4">
              <w:t xml:space="preserve">nformation list to the UE, </w:t>
            </w:r>
            <w:r>
              <w:t>even though the lat</w:t>
            </w:r>
            <w:r w:rsidR="00A73352">
              <w:t>est CAG information list may bring the UE to work</w:t>
            </w:r>
            <w:r w:rsidR="00421511">
              <w:t xml:space="preserve"> in</w:t>
            </w:r>
            <w:r w:rsidR="00A73352">
              <w:t xml:space="preserve"> the </w:t>
            </w:r>
            <w:r>
              <w:t>NORMAL-SERVICE state.</w:t>
            </w:r>
          </w:p>
          <w:p w14:paraId="0F741545" w14:textId="608767C3" w:rsidR="007F4520" w:rsidRDefault="00E5170C" w:rsidP="007F4520">
            <w:pPr>
              <w:pStyle w:val="CRCoverPage"/>
              <w:spacing w:beforeLines="50" w:before="120" w:after="0"/>
              <w:rPr>
                <w:lang w:eastAsia="zh-CN"/>
              </w:rPr>
            </w:pPr>
            <w:r>
              <w:rPr>
                <w:rFonts w:hint="eastAsia"/>
                <w:lang w:eastAsia="zh-CN"/>
              </w:rPr>
              <w:t>T</w:t>
            </w:r>
            <w:r>
              <w:rPr>
                <w:lang w:eastAsia="zh-CN"/>
              </w:rPr>
              <w:t xml:space="preserve">he same problem happens to the UE in </w:t>
            </w:r>
            <w:r>
              <w:t>5GMM-DEREGISTERED-LIMITED-SERVICE</w:t>
            </w:r>
            <w:r w:rsidR="00ED2D20">
              <w:t xml:space="preserve"> state</w:t>
            </w:r>
            <w:r>
              <w:t xml:space="preserve">. The UE </w:t>
            </w:r>
            <w:r w:rsidR="00ED2D20">
              <w:t xml:space="preserve">in </w:t>
            </w:r>
            <w:r w:rsidR="00FC0404">
              <w:t xml:space="preserve">5GMM-DEREGISTERED-LIMITED-SERVICE state is not allowed to initiate the </w:t>
            </w:r>
            <w:r w:rsidR="000A3EF3">
              <w:t xml:space="preserve">initial </w:t>
            </w:r>
            <w:r w:rsidR="00421511">
              <w:t>registration procedur</w:t>
            </w:r>
            <w:r w:rsidR="000A3EF3">
              <w:t xml:space="preserve">e, as a result the NW is not </w:t>
            </w:r>
            <w:r w:rsidR="00421511">
              <w:t>able to update the latest CAG information to the UE, even though the latest CAG information list may bring the UE to work in NORMAL-SERVICE state.</w:t>
            </w:r>
          </w:p>
          <w:p w14:paraId="708AA7DE" w14:textId="4D65403E" w:rsidR="007F4520" w:rsidRPr="0039512F" w:rsidRDefault="00421511" w:rsidP="007F4520">
            <w:pPr>
              <w:pStyle w:val="CRCoverPage"/>
              <w:spacing w:beforeLines="50" w:before="120" w:after="0"/>
              <w:rPr>
                <w:lang w:eastAsia="zh-CN"/>
              </w:rPr>
            </w:pPr>
            <w:r>
              <w:rPr>
                <w:lang w:eastAsia="zh-CN"/>
              </w:rPr>
              <w:t>For above two cases, the UE</w:t>
            </w:r>
            <w:r w:rsidR="00410361">
              <w:t xml:space="preserve"> in LIMITED-SERVICE state</w:t>
            </w:r>
            <w:r>
              <w:rPr>
                <w:lang w:eastAsia="zh-CN"/>
              </w:rPr>
              <w:t xml:space="preserve"> </w:t>
            </w:r>
            <w:r w:rsidR="00BE0812">
              <w:rPr>
                <w:lang w:eastAsia="zh-CN"/>
              </w:rPr>
              <w:t xml:space="preserve">will </w:t>
            </w:r>
            <w:r w:rsidR="00410361">
              <w:rPr>
                <w:lang w:eastAsia="zh-CN"/>
              </w:rPr>
              <w:t>get</w:t>
            </w:r>
            <w:r>
              <w:rPr>
                <w:lang w:eastAsia="zh-CN"/>
              </w:rPr>
              <w:t xml:space="preserve"> stuc</w:t>
            </w:r>
            <w:r w:rsidR="00410361">
              <w:rPr>
                <w:lang w:eastAsia="zh-CN"/>
              </w:rPr>
              <w:t>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F1F7B5" w:rsidR="001E41F3" w:rsidRPr="00C020B5" w:rsidRDefault="00231EC3" w:rsidP="00AE5CAE">
            <w:pPr>
              <w:pStyle w:val="CRCoverPage"/>
              <w:spacing w:after="0"/>
              <w:rPr>
                <w:noProof/>
                <w:lang w:eastAsia="zh-CN"/>
              </w:rPr>
            </w:pPr>
            <w:r>
              <w:rPr>
                <w:noProof/>
                <w:lang w:eastAsia="zh-CN"/>
              </w:rPr>
              <w:t>When the UE enters in LIMITED-SERVICE</w:t>
            </w:r>
            <w:r w:rsidR="00410361">
              <w:rPr>
                <w:noProof/>
                <w:lang w:eastAsia="zh-CN"/>
              </w:rPr>
              <w:t xml:space="preserve"> state</w:t>
            </w:r>
            <w:r>
              <w:rPr>
                <w:noProof/>
                <w:lang w:eastAsia="zh-CN"/>
              </w:rPr>
              <w:t xml:space="preserve">, the </w:t>
            </w:r>
            <w:r w:rsidR="00A84658">
              <w:rPr>
                <w:noProof/>
                <w:lang w:eastAsia="zh-CN"/>
              </w:rPr>
              <w:t xml:space="preserve">UE can start a </w:t>
            </w:r>
            <w:r w:rsidR="00410361">
              <w:rPr>
                <w:noProof/>
                <w:lang w:eastAsia="zh-CN"/>
              </w:rPr>
              <w:t>timer. W</w:t>
            </w:r>
            <w:r>
              <w:rPr>
                <w:noProof/>
                <w:lang w:eastAsia="zh-CN"/>
              </w:rPr>
              <w:t xml:space="preserve">hen the timer expires, the UE </w:t>
            </w:r>
            <w:r w:rsidR="00A84658">
              <w:rPr>
                <w:noProof/>
                <w:lang w:eastAsia="zh-CN"/>
              </w:rPr>
              <w:t>initiates registration procedure to give the network opportunity to update the latest CAG information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89F32" w:rsidR="001E41F3" w:rsidRDefault="004431D8" w:rsidP="00150609">
            <w:pPr>
              <w:pStyle w:val="CRCoverPage"/>
              <w:spacing w:after="0"/>
              <w:rPr>
                <w:noProof/>
                <w:lang w:eastAsia="zh-CN"/>
              </w:rPr>
            </w:pPr>
            <w:r>
              <w:t xml:space="preserve">The network </w:t>
            </w:r>
            <w:r w:rsidR="00D81D95">
              <w:t xml:space="preserve">is </w:t>
            </w:r>
            <w:r w:rsidR="00150609">
              <w:t>stuck in LIMITED-SERVICE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A08762F" w:rsidR="001E41F3" w:rsidRDefault="00205542" w:rsidP="00563497">
            <w:pPr>
              <w:pStyle w:val="CRCoverPage"/>
              <w:spacing w:after="0"/>
              <w:rPr>
                <w:noProof/>
                <w:lang w:eastAsia="zh-CN"/>
              </w:rPr>
            </w:pPr>
            <w:r>
              <w:rPr>
                <w:rFonts w:hint="eastAsia"/>
                <w:noProof/>
                <w:lang w:eastAsia="zh-CN"/>
              </w:rPr>
              <w:t>5</w:t>
            </w:r>
            <w:r>
              <w:rPr>
                <w:noProof/>
                <w:lang w:eastAsia="zh-CN"/>
              </w:rPr>
              <w:t xml:space="preserve">.2.2.3.2, </w:t>
            </w:r>
            <w:r>
              <w:rPr>
                <w:rFonts w:hint="eastAsia"/>
                <w:noProof/>
                <w:lang w:eastAsia="zh-CN"/>
              </w:rPr>
              <w:t>5</w:t>
            </w:r>
            <w:r w:rsidR="001D28D9">
              <w:rPr>
                <w:noProof/>
                <w:lang w:eastAsia="zh-CN"/>
              </w:rPr>
              <w:t xml:space="preserve">.2.3.2.4, 5.4.4.3, 5.5.1.2.4, </w:t>
            </w:r>
            <w:r>
              <w:rPr>
                <w:noProof/>
                <w:lang w:eastAsia="zh-CN"/>
              </w:rPr>
              <w:t xml:space="preserve">5.5.1.2.5, </w:t>
            </w:r>
            <w:r w:rsidR="001D28D9">
              <w:rPr>
                <w:noProof/>
                <w:lang w:eastAsia="zh-CN"/>
              </w:rPr>
              <w:t xml:space="preserve">5.5.1.3.4, 5.5.1.3.5, </w:t>
            </w:r>
            <w:r w:rsidR="000D7A3C">
              <w:rPr>
                <w:noProof/>
                <w:lang w:eastAsia="zh-CN"/>
              </w:rPr>
              <w:t>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BCA02" w:rsidR="001E41F3" w:rsidRDefault="0022420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1948E" w:rsidR="001E41F3" w:rsidRDefault="0022420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0CDFBA" w:rsidR="001E41F3" w:rsidRDefault="0022420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9703C" w14:textId="2ACEAC3B" w:rsidR="006E165B" w:rsidRDefault="00835695" w:rsidP="006E165B">
      <w:pPr>
        <w:jc w:val="center"/>
        <w:rPr>
          <w:noProof/>
          <w:highlight w:val="green"/>
        </w:rPr>
      </w:pPr>
      <w:bookmarkStart w:id="2" w:name="_Toc106796962"/>
      <w:bookmarkStart w:id="3" w:name="_Toc51949839"/>
      <w:bookmarkStart w:id="4" w:name="_Toc51948747"/>
      <w:r>
        <w:rPr>
          <w:noProof/>
          <w:highlight w:val="green"/>
        </w:rPr>
        <w:lastRenderedPageBreak/>
        <w:t>*****Firs</w:t>
      </w:r>
      <w:r w:rsidR="006E165B">
        <w:rPr>
          <w:noProof/>
          <w:highlight w:val="green"/>
        </w:rPr>
        <w:t xml:space="preserve"> change*****</w:t>
      </w:r>
    </w:p>
    <w:p w14:paraId="01EE85BA" w14:textId="77777777" w:rsidR="00AE5CAE" w:rsidRDefault="00AE5CAE" w:rsidP="00AE5CAE">
      <w:pPr>
        <w:pStyle w:val="50"/>
        <w:rPr>
          <w:lang w:eastAsia="en-GB"/>
        </w:rPr>
      </w:pPr>
      <w:bookmarkStart w:id="5" w:name="_Toc106796026"/>
      <w:bookmarkStart w:id="6" w:name="_Toc51949002"/>
      <w:bookmarkStart w:id="7" w:name="_Toc51947910"/>
      <w:bookmarkStart w:id="8" w:name="_Toc45286643"/>
      <w:r>
        <w:t>5.2.2.3.2</w:t>
      </w:r>
      <w:r>
        <w:tab/>
        <w:t>LIMITED-SERVICE</w:t>
      </w:r>
      <w:bookmarkEnd w:id="5"/>
      <w:bookmarkEnd w:id="6"/>
      <w:bookmarkEnd w:id="7"/>
      <w:bookmarkEnd w:id="8"/>
    </w:p>
    <w:p w14:paraId="368CD3B6" w14:textId="77777777" w:rsidR="00AE5CAE" w:rsidRDefault="00AE5CAE" w:rsidP="00AE5CAE">
      <w:r>
        <w:t>The UE shall initiate an initial registration procedure when entering a cell which provides normal service.</w:t>
      </w:r>
    </w:p>
    <w:p w14:paraId="2E5EC8C9" w14:textId="56301F81" w:rsidR="00265E4A" w:rsidRDefault="00AE5CAE" w:rsidP="00AE5CAE">
      <w:pPr>
        <w:rPr>
          <w:ins w:id="9" w:author="作者"/>
        </w:rPr>
      </w:pPr>
      <w:r>
        <w:t>The UE may initiate initial registration for emergency services.</w:t>
      </w:r>
    </w:p>
    <w:p w14:paraId="0F357800" w14:textId="1DB22E2C" w:rsidR="00966776" w:rsidRPr="00265E4A" w:rsidRDefault="00966776" w:rsidP="00AE5CAE">
      <w:ins w:id="10" w:author="作者">
        <w:r w:rsidRPr="00966776">
          <w:t xml:space="preserve">The UE shall stop the running timer Txxxx, if </w:t>
        </w:r>
        <w:r w:rsidR="005D31DF">
          <w:t>a</w:t>
        </w:r>
        <w:r w:rsidR="008D3F5D">
          <w:t xml:space="preserve"> </w:t>
        </w:r>
        <w:r w:rsidRPr="00966776">
          <w:t>suitable cell has been found.</w:t>
        </w:r>
      </w:ins>
    </w:p>
    <w:p w14:paraId="3BCB823B" w14:textId="2273B940" w:rsidR="00AE5CAE" w:rsidRPr="00632DB1" w:rsidRDefault="00632DB1" w:rsidP="00632DB1">
      <w:pPr>
        <w:rPr>
          <w:noProof/>
          <w:lang w:eastAsia="zh-CN"/>
        </w:rPr>
      </w:pPr>
      <w:ins w:id="11" w:author="作者">
        <w:r>
          <w:t xml:space="preserve">The UE shall initiate an initial registration procedure </w:t>
        </w:r>
        <w:r w:rsidR="00F1730E">
          <w:t>at expiry of timer Txxxx</w:t>
        </w:r>
        <w:r>
          <w:t>, if the substate 5GMM-DEREGISTERED.LIMITED-SERVICE is chosen in the UE due to CAG restrictions.</w:t>
        </w:r>
      </w:ins>
    </w:p>
    <w:bookmarkEnd w:id="2"/>
    <w:bookmarkEnd w:id="3"/>
    <w:bookmarkEnd w:id="4"/>
    <w:p w14:paraId="79FB9CF7" w14:textId="6946E94C" w:rsidR="00AE5CAE" w:rsidRDefault="00CA6F26" w:rsidP="00032478">
      <w:pPr>
        <w:jc w:val="center"/>
        <w:rPr>
          <w:noProof/>
        </w:rPr>
      </w:pPr>
      <w:r>
        <w:rPr>
          <w:noProof/>
          <w:highlight w:val="green"/>
        </w:rPr>
        <w:t>***** End of changes *****</w:t>
      </w:r>
    </w:p>
    <w:p w14:paraId="7AAC623E" w14:textId="3B541254" w:rsidR="00AE5CAE" w:rsidRDefault="00AE5CAE" w:rsidP="00AE5CAE">
      <w:pPr>
        <w:jc w:val="center"/>
        <w:rPr>
          <w:noProof/>
          <w:highlight w:val="green"/>
        </w:rPr>
      </w:pPr>
      <w:r>
        <w:rPr>
          <w:noProof/>
          <w:highlight w:val="green"/>
        </w:rPr>
        <w:t>*****Next change *****</w:t>
      </w:r>
    </w:p>
    <w:p w14:paraId="4CC46405" w14:textId="77777777" w:rsidR="00AE5CAE" w:rsidRDefault="00AE5CAE" w:rsidP="00AE5CAE">
      <w:pPr>
        <w:pStyle w:val="50"/>
        <w:rPr>
          <w:lang w:eastAsia="en-GB"/>
        </w:rPr>
      </w:pPr>
      <w:bookmarkStart w:id="12" w:name="_Toc106796040"/>
      <w:bookmarkStart w:id="13" w:name="_Toc51949016"/>
      <w:bookmarkStart w:id="14" w:name="_Toc51947924"/>
      <w:bookmarkStart w:id="15" w:name="_Toc45286657"/>
      <w:bookmarkStart w:id="16" w:name="_Toc36656996"/>
      <w:bookmarkStart w:id="17" w:name="_Toc36212819"/>
      <w:bookmarkStart w:id="18" w:name="_Toc27746638"/>
      <w:bookmarkStart w:id="19" w:name="_Toc20232548"/>
      <w:r>
        <w:t>5.2.3.2.4</w:t>
      </w:r>
      <w:r>
        <w:tab/>
        <w:t>LIMITED-SERVICE</w:t>
      </w:r>
      <w:bookmarkEnd w:id="12"/>
      <w:bookmarkEnd w:id="13"/>
      <w:bookmarkEnd w:id="14"/>
      <w:bookmarkEnd w:id="15"/>
      <w:bookmarkEnd w:id="16"/>
      <w:bookmarkEnd w:id="17"/>
      <w:bookmarkEnd w:id="18"/>
      <w:bookmarkEnd w:id="19"/>
    </w:p>
    <w:p w14:paraId="253E002A" w14:textId="77777777" w:rsidR="00AE5CAE" w:rsidRDefault="00AE5CAE" w:rsidP="00AE5CAE">
      <w:r>
        <w:t>The UE:</w:t>
      </w:r>
    </w:p>
    <w:p w14:paraId="569917C2" w14:textId="77777777" w:rsidR="00AE5CAE" w:rsidRDefault="00AE5CAE" w:rsidP="00AE5CAE">
      <w:pPr>
        <w:pStyle w:val="B1"/>
      </w:pPr>
      <w:r>
        <w:t>a)</w:t>
      </w:r>
      <w:r>
        <w:tab/>
        <w:t>shall perform cell selection/reselection;</w:t>
      </w:r>
    </w:p>
    <w:p w14:paraId="4A3158C6" w14:textId="77777777" w:rsidR="00AE5CAE" w:rsidRDefault="00AE5CAE" w:rsidP="00AE5CAE">
      <w:pPr>
        <w:pStyle w:val="B1"/>
      </w:pPr>
      <w:r>
        <w:t>b)</w:t>
      </w:r>
      <w:r>
        <w:tab/>
        <w:t>may perform de-registration locally and initiate an initial registration for emergency services;</w:t>
      </w:r>
      <w:del w:id="20" w:author="作者">
        <w:r w:rsidDel="009E6D1D">
          <w:delText xml:space="preserve"> and</w:delText>
        </w:r>
      </w:del>
    </w:p>
    <w:p w14:paraId="7FAF3E6E" w14:textId="4CE4B1CC" w:rsidR="00265E4A" w:rsidRDefault="00AE5CAE" w:rsidP="00265E4A">
      <w:pPr>
        <w:pStyle w:val="B1"/>
        <w:rPr>
          <w:ins w:id="21" w:author="作者"/>
        </w:rPr>
      </w:pPr>
      <w:r>
        <w:t>c)</w:t>
      </w:r>
      <w:r w:rsidR="009045B7">
        <w:tab/>
      </w:r>
      <w:r>
        <w:t>if configured for eCall only mode as specified in 3GPP TS </w:t>
      </w:r>
      <w:r>
        <w:rPr>
          <w:lang w:eastAsia="ja-JP"/>
        </w:rPr>
        <w:t>31</w:t>
      </w:r>
      <w:r>
        <w:t>.</w:t>
      </w:r>
      <w:r>
        <w:rPr>
          <w:lang w:eastAsia="ja-JP"/>
        </w:rPr>
        <w:t>102</w:t>
      </w:r>
      <w:r>
        <w:t> [22], shall perform the eCall inactivity procedure at expiry of timer T3444 or timer T3445 (see subclause 5.5.3)</w:t>
      </w:r>
      <w:del w:id="22" w:author="作者">
        <w:r w:rsidDel="009E6D1D">
          <w:delText>.</w:delText>
        </w:r>
      </w:del>
      <w:ins w:id="23" w:author="作者">
        <w:r w:rsidR="009E6D1D">
          <w:t>;</w:t>
        </w:r>
      </w:ins>
    </w:p>
    <w:p w14:paraId="150CA27D" w14:textId="7C85B340" w:rsidR="00265E4A" w:rsidRPr="00265E4A" w:rsidRDefault="00265E4A" w:rsidP="00265E4A">
      <w:pPr>
        <w:pStyle w:val="B1"/>
        <w:rPr>
          <w:ins w:id="24" w:author="作者"/>
        </w:rPr>
      </w:pPr>
      <w:ins w:id="25" w:author="作者">
        <w:r>
          <w:t>x1)</w:t>
        </w:r>
      </w:ins>
      <w:r w:rsidR="009045B7">
        <w:tab/>
      </w:r>
      <w:ins w:id="26" w:author="作者">
        <w:r w:rsidRPr="00265E4A">
          <w:t xml:space="preserve">shall stop the running timer Txxxx, if </w:t>
        </w:r>
        <w:r w:rsidR="005D31DF">
          <w:t>a</w:t>
        </w:r>
        <w:r>
          <w:t xml:space="preserve"> suitable cell has been found; and</w:t>
        </w:r>
      </w:ins>
    </w:p>
    <w:p w14:paraId="6637FFB6" w14:textId="16EEA0AE" w:rsidR="009E6D1D" w:rsidRPr="009E6D1D" w:rsidRDefault="009E6D1D" w:rsidP="00821B7E">
      <w:pPr>
        <w:pStyle w:val="B1"/>
      </w:pPr>
      <w:ins w:id="27" w:author="作者">
        <w:r>
          <w:t>x</w:t>
        </w:r>
        <w:r w:rsidR="00265E4A">
          <w:t>2</w:t>
        </w:r>
        <w:r>
          <w:t>)</w:t>
        </w:r>
      </w:ins>
      <w:r w:rsidR="009045B7">
        <w:tab/>
      </w:r>
      <w:ins w:id="28" w:author="作者">
        <w:r w:rsidR="005D31DF">
          <w:t>shall initiate the registration procedure for mobility and periodic registration update at expiry of timer Txxxx</w:t>
        </w:r>
        <w:r w:rsidR="004473C3">
          <w:t>,</w:t>
        </w:r>
        <w:r w:rsidR="005D31DF">
          <w:t xml:space="preserve"> </w:t>
        </w:r>
        <w:r>
          <w:t xml:space="preserve">if the substate </w:t>
        </w:r>
        <w:r w:rsidR="00821B7E">
          <w:t>5GMM-</w:t>
        </w:r>
        <w:r>
          <w:t>REGISTERED.LIMITED-SERVICE is chosen in the UE due to CAG restrictions</w:t>
        </w:r>
        <w:r w:rsidR="00821B7E">
          <w:t>.</w:t>
        </w:r>
      </w:ins>
    </w:p>
    <w:p w14:paraId="2C7B5C32" w14:textId="423AA15D" w:rsidR="00AE5CAE" w:rsidRDefault="00AE5CAE" w:rsidP="002D7B61">
      <w:pPr>
        <w:jc w:val="center"/>
        <w:rPr>
          <w:noProof/>
        </w:rPr>
      </w:pPr>
      <w:r>
        <w:rPr>
          <w:noProof/>
          <w:highlight w:val="green"/>
        </w:rPr>
        <w:t>***** End of changes *****</w:t>
      </w:r>
    </w:p>
    <w:p w14:paraId="17C16923" w14:textId="77777777" w:rsidR="00AE5CAE" w:rsidRDefault="00AE5CAE" w:rsidP="00AE5CAE">
      <w:pPr>
        <w:jc w:val="center"/>
        <w:rPr>
          <w:noProof/>
          <w:highlight w:val="green"/>
        </w:rPr>
      </w:pPr>
      <w:r>
        <w:rPr>
          <w:noProof/>
          <w:highlight w:val="green"/>
        </w:rPr>
        <w:t>*****Next change *****</w:t>
      </w:r>
    </w:p>
    <w:p w14:paraId="460583D3" w14:textId="77777777" w:rsidR="00AE5CAE" w:rsidRDefault="00AE5CAE" w:rsidP="00AE5CAE">
      <w:pPr>
        <w:pStyle w:val="40"/>
        <w:rPr>
          <w:lang w:eastAsia="en-GB"/>
        </w:rPr>
      </w:pPr>
      <w:bookmarkStart w:id="29" w:name="_Toc106796126"/>
      <w:r>
        <w:t>5.4.4.3</w:t>
      </w:r>
      <w:r>
        <w:tab/>
        <w:t>Generic UE configuration update accepted by the UE</w:t>
      </w:r>
      <w:bookmarkEnd w:id="29"/>
    </w:p>
    <w:p w14:paraId="5C9F21EC" w14:textId="77777777" w:rsidR="00AE5CAE" w:rsidRDefault="00AE5CAE" w:rsidP="00AE5CAE">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5FE546A1" w14:textId="77777777" w:rsidR="00AE5CAE" w:rsidRDefault="00AE5CAE" w:rsidP="00AE5CAE">
      <w:r>
        <w:t>If "acknowledgement requested" is indicated in the Acknowledgement bit of the Configuration update indication IE in the CONFIGURATION UPDATE COMMAND message, the UE shall send a CONFIGURATION UPDATE COMPLETE message.</w:t>
      </w:r>
    </w:p>
    <w:p w14:paraId="79D37DE7" w14:textId="77777777" w:rsidR="00AE5CAE" w:rsidRDefault="00AE5CAE" w:rsidP="00AE5CAE">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1920AF1" w14:textId="77777777" w:rsidR="00AE5CAE" w:rsidRDefault="00AE5CAE" w:rsidP="00AE5CAE">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ABA9B7E" w14:textId="77777777" w:rsidR="00AE5CAE" w:rsidRDefault="00AE5CAE" w:rsidP="00AE5CA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03EBDF62" w14:textId="77777777" w:rsidR="00AE5CAE" w:rsidRDefault="00AE5CAE" w:rsidP="00AE5CA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0AE56555" w14:textId="77777777" w:rsidR="00AE5CAE" w:rsidRDefault="00AE5CAE" w:rsidP="00AE5CAE">
      <w:r>
        <w:lastRenderedPageBreak/>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1D6D203C" w14:textId="77777777" w:rsidR="00AE5CAE" w:rsidRDefault="00AE5CAE" w:rsidP="00AE5CAE">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7E7A53AB" w14:textId="77777777" w:rsidR="00AE5CAE" w:rsidRDefault="00AE5CAE" w:rsidP="00AE5CAE">
      <w:r>
        <w:t>If the UE receives new NITZ information in the CONFIGURATION UPDATE COMMAND message, the UE considers the new NITZ information as valid and the old NITZ information as invalid; otherwise, the UE shall consider the old NITZ information as valid.</w:t>
      </w:r>
    </w:p>
    <w:p w14:paraId="35E8B7F7" w14:textId="77777777" w:rsidR="00AE5CAE" w:rsidRDefault="00AE5CAE" w:rsidP="00AE5CAE">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BE6477D" w14:textId="77777777" w:rsidR="00AE5CAE" w:rsidRDefault="00AE5CAE" w:rsidP="00AE5CAE">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C514833" w14:textId="77777777" w:rsidR="00AE5CAE" w:rsidRDefault="00AE5CAE" w:rsidP="00AE5CAE">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254B9270" w14:textId="77777777" w:rsidR="00AE5CAE" w:rsidRDefault="00AE5CAE" w:rsidP="00AE5CAE">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5F3D9838" w14:textId="77777777" w:rsidR="00AE5CAE" w:rsidRDefault="00AE5CAE" w:rsidP="00AE5CAE">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59058BC3" w14:textId="77777777" w:rsidR="00AE5CAE" w:rsidRDefault="00AE5CAE" w:rsidP="00AE5CAE">
      <w:r>
        <w:t>If the UE receives the SMS indication IE in the CONFIGURATION UPDATE COMMAND message with the SMS availability indication set to:</w:t>
      </w:r>
    </w:p>
    <w:p w14:paraId="44CF9580" w14:textId="77777777" w:rsidR="00AE5CAE" w:rsidRDefault="00AE5CAE" w:rsidP="00AE5CAE">
      <w:pPr>
        <w:pStyle w:val="B1"/>
      </w:pPr>
      <w:r>
        <w:t>a)</w:t>
      </w:r>
      <w:r>
        <w:tab/>
        <w:t>"SMS over NAS not available", the UE shall consider that SMS over NAS transport is not allowed by the network; and</w:t>
      </w:r>
    </w:p>
    <w:p w14:paraId="6AA72B49" w14:textId="77777777" w:rsidR="00AE5CAE" w:rsidRDefault="00AE5CAE" w:rsidP="00AE5CAE">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A347CEB" w14:textId="77777777" w:rsidR="00AE5CAE" w:rsidRDefault="00AE5CAE" w:rsidP="00AE5CAE">
      <w:r>
        <w:t>If the UE receives the CAG information list IE in the CONFIGURATION UPDATE COMMAND message, the UE shall:</w:t>
      </w:r>
    </w:p>
    <w:p w14:paraId="3AA8FE57" w14:textId="77777777" w:rsidR="00AE5CAE" w:rsidRDefault="00AE5CAE" w:rsidP="00AE5CAE">
      <w:pPr>
        <w:pStyle w:val="B1"/>
      </w:pPr>
      <w:r>
        <w:t>a)</w:t>
      </w:r>
      <w:r>
        <w:tab/>
        <w:t>replace the "CAG information list" stored in the UE with the received CAG information list IE when received in the HPLMN or EHPLMN;</w:t>
      </w:r>
    </w:p>
    <w:p w14:paraId="00322793" w14:textId="77777777" w:rsidR="00AE5CAE" w:rsidRDefault="00AE5CAE" w:rsidP="00AE5CAE">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1F24EF52" w14:textId="77777777" w:rsidR="00AE5CAE" w:rsidRDefault="00AE5CAE" w:rsidP="00AE5CAE">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6FDEA1D" w14:textId="77777777" w:rsidR="00AE5CAE" w:rsidRDefault="00AE5CAE" w:rsidP="00AE5CAE">
      <w:pPr>
        <w:pStyle w:val="NO"/>
      </w:pPr>
      <w:r>
        <w:t>NOTE 2:</w:t>
      </w:r>
      <w:r>
        <w:tab/>
        <w:t>When the UE receives the CAG information list IE in a serving PLMN other than the HPLMN or EHPLMN, entries of a PLMN other than the serving VPLMN, if any, in the received CAG information list IE are ignored.</w:t>
      </w:r>
    </w:p>
    <w:p w14:paraId="360B5425" w14:textId="77777777" w:rsidR="00AE5CAE" w:rsidRDefault="00AE5CAE" w:rsidP="00AE5CAE">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BA7E1B6" w14:textId="77777777" w:rsidR="00AE5CAE" w:rsidRDefault="00AE5CAE" w:rsidP="00AE5CAE">
      <w:r>
        <w:t>The UE shall store the "CAG information list" received in the CAG information list IE as specified in annex C.</w:t>
      </w:r>
    </w:p>
    <w:p w14:paraId="228AEDE4" w14:textId="77777777" w:rsidR="00AE5CAE" w:rsidRDefault="00AE5CAE" w:rsidP="00AE5CAE">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6D51786" w14:textId="77777777" w:rsidR="00AE5CAE" w:rsidRDefault="00AE5CAE" w:rsidP="00AE5CAE">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77F44565" w14:textId="5DE499DD" w:rsidR="00AE5CAE" w:rsidRDefault="00AE5CAE" w:rsidP="00AE5CAE">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w:t>
      </w:r>
      <w:ins w:id="30" w:author="作者">
        <w:r w:rsidR="00181BD3">
          <w:t>, start timer Txxxx</w:t>
        </w:r>
      </w:ins>
      <w:r>
        <w:t xml:space="preserve"> and shall search for a suitable cell according to 3GPP TS 38.304 [28] or 3GPP TS 36.304 [25C] with the updated "CAG information list"; or</w:t>
      </w:r>
    </w:p>
    <w:p w14:paraId="71172C19" w14:textId="77777777" w:rsidR="00AE5CAE" w:rsidRDefault="00AE5CAE" w:rsidP="00AE5CAE">
      <w:pPr>
        <w:pStyle w:val="B2"/>
      </w:pPr>
      <w:r>
        <w:t>2)</w:t>
      </w:r>
      <w:r>
        <w:tab/>
        <w:t>the entry for the current PLMN in the received "CAG information list" includes an "indication that the UE is only allowed to access 5GS via CAG cells" and:</w:t>
      </w:r>
    </w:p>
    <w:p w14:paraId="2103B764" w14:textId="34F06788" w:rsidR="00AE5CAE" w:rsidRDefault="00AE5CAE" w:rsidP="00AE5CAE">
      <w:pPr>
        <w:pStyle w:val="B3"/>
      </w:pPr>
      <w:r>
        <w:t>i)</w:t>
      </w:r>
      <w:r>
        <w:tab/>
        <w:t>if the entry for the current PLMN in the received "CAG information list" includes one or more CAG-IDs, the UE shall enter the state 5GMM-REGISTERED.LIMITED-SERVICE</w:t>
      </w:r>
      <w:ins w:id="31" w:author="作者">
        <w:r w:rsidR="00181BD3">
          <w:t>,</w:t>
        </w:r>
        <w:r w:rsidR="00181BD3" w:rsidRPr="00181BD3">
          <w:t xml:space="preserve"> </w:t>
        </w:r>
        <w:r w:rsidR="00181BD3">
          <w:t>start timer Txxxx</w:t>
        </w:r>
      </w:ins>
      <w:r>
        <w:t xml:space="preserve"> and shall search for a suitable cell according to 3GPP TS 38.304 [28] with the updated "CAG information list"; or</w:t>
      </w:r>
    </w:p>
    <w:p w14:paraId="269F37FE" w14:textId="77777777" w:rsidR="00AE5CAE" w:rsidRDefault="00AE5CAE" w:rsidP="00AE5CAE">
      <w:pPr>
        <w:pStyle w:val="B3"/>
      </w:pPr>
      <w:r>
        <w:t>ii)</w:t>
      </w:r>
      <w:r>
        <w:tab/>
        <w:t>if the entry for the current PLMN in the received "CAG information list" does not include any CAG-ID and:</w:t>
      </w:r>
    </w:p>
    <w:p w14:paraId="4533DBBF" w14:textId="77777777" w:rsidR="00AE5CAE" w:rsidRDefault="00AE5CAE" w:rsidP="00AE5CA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71820B5F" w14:textId="16FF542D" w:rsidR="00AE5CAE" w:rsidRDefault="00AE5CAE" w:rsidP="00AE5CAE">
      <w:pPr>
        <w:pStyle w:val="B4"/>
      </w:pPr>
      <w:r>
        <w:t>B)</w:t>
      </w:r>
      <w:r>
        <w:tab/>
        <w:t>the UE has an emergency PDU session, then the UE shall perform a local release of all PDU sessions associated with 3GPP access except for the emergency PDU session</w:t>
      </w:r>
      <w:ins w:id="32" w:author="作者">
        <w:r w:rsidR="00513CBD">
          <w:t>,</w:t>
        </w:r>
      </w:ins>
      <w:r>
        <w:t xml:space="preserve"> </w:t>
      </w:r>
      <w:del w:id="33" w:author="作者">
        <w:r w:rsidDel="00513CBD">
          <w:delText xml:space="preserve">and </w:delText>
        </w:r>
      </w:del>
      <w:r>
        <w:t>enter the state 5GMM-REGISTERED.LIMITED-SERVICE</w:t>
      </w:r>
      <w:ins w:id="34" w:author="作者">
        <w:r w:rsidR="00513CBD">
          <w:t>,</w:t>
        </w:r>
        <w:r w:rsidR="00513CBD" w:rsidRPr="00513CBD">
          <w:t xml:space="preserve"> </w:t>
        </w:r>
        <w:r w:rsidR="00513CBD">
          <w:t>and start timer Txxxx</w:t>
        </w:r>
      </w:ins>
      <w:r>
        <w:t>; or</w:t>
      </w:r>
    </w:p>
    <w:p w14:paraId="24FB2550" w14:textId="77777777" w:rsidR="00AE5CAE" w:rsidRDefault="00AE5CAE" w:rsidP="00AE5CAE">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51D333D2" w14:textId="336F72B0" w:rsidR="00AE5CAE" w:rsidRDefault="00AE5CAE" w:rsidP="00AE5CAE">
      <w:pPr>
        <w:pStyle w:val="B2"/>
      </w:pPr>
      <w:r>
        <w:t>1)</w:t>
      </w:r>
      <w:r>
        <w:tab/>
        <w:t>if the "allowed CAG list" for the current PLMN in the received "CAG information list" includes one or more CAG-IDs, the UE shall enter the state 5GMM-REGISTERED.LIMITED-SERVICE</w:t>
      </w:r>
      <w:ins w:id="35" w:author="作者">
        <w:r w:rsidR="00C11128">
          <w:t>, start timer Txxxx</w:t>
        </w:r>
      </w:ins>
      <w:r>
        <w:t xml:space="preserve"> and shall search for a suitable cell according to 3GPP TS 38.304 [28] with the updated "CAG information list"; or</w:t>
      </w:r>
    </w:p>
    <w:p w14:paraId="2E77DD40" w14:textId="77777777" w:rsidR="00AE5CAE" w:rsidRDefault="00AE5CAE" w:rsidP="00AE5CAE">
      <w:pPr>
        <w:pStyle w:val="B2"/>
      </w:pPr>
      <w:r>
        <w:t>2)</w:t>
      </w:r>
      <w:r>
        <w:tab/>
        <w:t>if the entry for the current PLMN in the received "CAG information list" does not include any CAG-ID and:</w:t>
      </w:r>
    </w:p>
    <w:p w14:paraId="476FB18C" w14:textId="77777777" w:rsidR="00AE5CAE" w:rsidRDefault="00AE5CAE" w:rsidP="00AE5CAE">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22FB24C6" w14:textId="1AB7682D" w:rsidR="00AE5CAE" w:rsidRDefault="00AE5CAE" w:rsidP="00AE5CAE">
      <w:pPr>
        <w:pStyle w:val="B3"/>
      </w:pPr>
      <w:r>
        <w:t>ii)</w:t>
      </w:r>
      <w:r>
        <w:tab/>
        <w:t>the UE has an emergency PDU session, then the UE shall perform a local release of all PDU sessions associated with 3GPP access except for the emergency PDU session</w:t>
      </w:r>
      <w:ins w:id="36" w:author="作者">
        <w:r w:rsidR="00EA0BCC">
          <w:t>,</w:t>
        </w:r>
      </w:ins>
      <w:r>
        <w:t xml:space="preserve"> </w:t>
      </w:r>
      <w:del w:id="37" w:author="作者">
        <w:r w:rsidDel="00EA0BCC">
          <w:delText xml:space="preserve">and </w:delText>
        </w:r>
      </w:del>
      <w:r>
        <w:t>enter the state 5GMM-REGISTERED.LIMITED-SERVICE</w:t>
      </w:r>
      <w:ins w:id="38" w:author="作者">
        <w:r w:rsidR="00EA0BCC">
          <w:t>, and start timer Txxxx</w:t>
        </w:r>
      </w:ins>
      <w:r>
        <w:t>.</w:t>
      </w:r>
    </w:p>
    <w:p w14:paraId="17BE7C66" w14:textId="6F86DEE9"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 xml:space="preserve">shall enter the state </w:t>
      </w:r>
      <w:r>
        <w:lastRenderedPageBreak/>
        <w:t>5GMM-REGISTERED.LIMITED-SERVICE</w:t>
      </w:r>
      <w:ins w:id="39" w:author="作者">
        <w:r w:rsidR="006E78B2">
          <w:t>, start timer Txxxx</w:t>
        </w:r>
      </w:ins>
      <w:r>
        <w:t xml:space="preserve"> and shall search for a suitable cell according to 3GPP TS 38.304 [28] or 3GPP TS 36.304 [25C] with the updated "CAG information list"</w:t>
      </w:r>
      <w:r>
        <w:rPr>
          <w:lang w:eastAsia="ko-KR"/>
        </w:rPr>
        <w:t>.</w:t>
      </w:r>
    </w:p>
    <w:p w14:paraId="01B71EF0" w14:textId="77777777" w:rsidR="00AE5CAE" w:rsidRDefault="00AE5CAE" w:rsidP="00AE5CAE">
      <w:pPr>
        <w:rPr>
          <w:lang w:eastAsia="en-GB"/>
        </w:rPr>
      </w:pPr>
      <w:r>
        <w:t>If the CONFIGURATION UPDATE COMMAND message indicates "registration requested" in the Registration requested bit of the Configuration update indication IE and:</w:t>
      </w:r>
    </w:p>
    <w:p w14:paraId="692A9468" w14:textId="77777777" w:rsidR="00AE5CAE" w:rsidRDefault="00AE5CAE" w:rsidP="00AE5CAE">
      <w:pPr>
        <w:pStyle w:val="B1"/>
      </w:pPr>
      <w:r>
        <w:t>a)</w:t>
      </w:r>
      <w:r>
        <w:tab/>
        <w:t>contains no other parameters or contains at least one of the following parameters: a new allowed NSSAI, a new configured NSSAI or the Network slicing subscription change indication, and:</w:t>
      </w:r>
    </w:p>
    <w:p w14:paraId="218C54F8" w14:textId="77777777" w:rsidR="00AE5CAE" w:rsidRDefault="00AE5CAE" w:rsidP="00AE5CAE">
      <w:pPr>
        <w:pStyle w:val="B2"/>
      </w:pPr>
      <w:r>
        <w:t>1)</w:t>
      </w:r>
      <w:r>
        <w:tab/>
        <w:t>an emergency PDU session exists, the UE shall, after the completion of the generic UE configuration update procedure and the release of the emergency PDU session, release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 or</w:t>
      </w:r>
    </w:p>
    <w:p w14:paraId="1FA469E4" w14:textId="77777777" w:rsidR="00AE5CAE" w:rsidRDefault="00AE5CAE" w:rsidP="00AE5CAE">
      <w:pPr>
        <w:pStyle w:val="B2"/>
      </w:pPr>
      <w:r>
        <w:t>2)</w:t>
      </w:r>
      <w:r>
        <w:tab/>
        <w:t>no emergency PDU Session exists, the UE shall, after the completion of the generic UE configuration update procedure and the release of the existing N1 NAS signalling connection. If any Tsor-cm timer(s) were running and have stopped, the UE shall attempt to obtain service on a higher priority PLMN (see 3GPP TS 23.122 [5]). Otherwise the UE start a registration procedure for mobility and periodic registration update as specified in subclause 5.5.1.3;</w:t>
      </w:r>
    </w:p>
    <w:p w14:paraId="017F015C" w14:textId="77777777" w:rsidR="00AE5CAE" w:rsidRDefault="00AE5CAE" w:rsidP="00AE5CAE">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0063DC60" w14:textId="77777777" w:rsidR="00AE5CAE" w:rsidRDefault="00AE5CAE" w:rsidP="00AE5CAE">
      <w:pPr>
        <w:pStyle w:val="B1"/>
      </w:pPr>
      <w:r>
        <w:t>c)</w:t>
      </w:r>
      <w:r>
        <w:tab/>
        <w:t>an Additional configuration indication IE is included, and:</w:t>
      </w:r>
    </w:p>
    <w:p w14:paraId="1209F9F7" w14:textId="77777777" w:rsidR="00AE5CAE" w:rsidRDefault="00AE5CAE" w:rsidP="00AE5CAE">
      <w:pPr>
        <w:pStyle w:val="B2"/>
      </w:pPr>
      <w:r>
        <w:t>1)</w:t>
      </w:r>
      <w:r>
        <w:tab/>
        <w:t>"release of N1 NAS signalling connection not required" is indicated in the Signalling connection maintain request bit of the Additional configuration indication IE; and</w:t>
      </w:r>
    </w:p>
    <w:p w14:paraId="23C7225A" w14:textId="77777777" w:rsidR="00AE5CAE" w:rsidRDefault="00AE5CAE" w:rsidP="00AE5CAE">
      <w:pPr>
        <w:pStyle w:val="B2"/>
      </w:pPr>
      <w:r>
        <w:t>2)</w:t>
      </w:r>
      <w:r>
        <w:tab/>
        <w:t>a new allowed NSSAI, a new configured NSSAI and the Network slicing subscription change indication is not included in the CONFIGURATION UPDATE COMMAND message,</w:t>
      </w:r>
    </w:p>
    <w:p w14:paraId="297DABD1" w14:textId="77777777" w:rsidR="00AE5CAE" w:rsidRDefault="00AE5CAE" w:rsidP="00AE5CAE">
      <w:pPr>
        <w:pStyle w:val="B1"/>
      </w:pPr>
      <w:r>
        <w:tab/>
        <w:t>the UE shall, after the completion of the generic UE configuration update procedure, start a registration procedure for mobility and registration update as specified in subclause 5.5.1.3; or</w:t>
      </w:r>
    </w:p>
    <w:p w14:paraId="55353197" w14:textId="77777777" w:rsidR="00AE5CAE" w:rsidRDefault="00AE5CAE" w:rsidP="00AE5CAE">
      <w:pPr>
        <w:pStyle w:val="B1"/>
      </w:pPr>
      <w:r>
        <w:t>d)</w:t>
      </w:r>
      <w:r>
        <w:tab/>
        <w:t>a UE radio capability ID deletion indication IE set to "Network-assigned UE radio capability IDs deletion requested" is included, and:</w:t>
      </w:r>
    </w:p>
    <w:p w14:paraId="74BC3E53" w14:textId="77777777" w:rsidR="00AE5CAE" w:rsidRDefault="00AE5CAE" w:rsidP="00AE5CAE">
      <w:pPr>
        <w:pStyle w:val="B2"/>
      </w:pPr>
      <w:r>
        <w:t>1)</w:t>
      </w:r>
      <w:r>
        <w:tab/>
        <w:t>the UE is not in NB-N1 mode;</w:t>
      </w:r>
    </w:p>
    <w:p w14:paraId="74AFF980" w14:textId="77777777" w:rsidR="00AE5CAE" w:rsidRDefault="00AE5CAE" w:rsidP="00AE5CAE">
      <w:pPr>
        <w:pStyle w:val="B2"/>
      </w:pPr>
      <w:r>
        <w:t>2)</w:t>
      </w:r>
      <w:r>
        <w:tab/>
        <w:t>a new allowed NSSAI, a new configured NSSAI or a Network slicing subscription change indication is not included; and</w:t>
      </w:r>
    </w:p>
    <w:p w14:paraId="1E038D60" w14:textId="77777777" w:rsidR="00AE5CAE" w:rsidRDefault="00AE5CAE" w:rsidP="00AE5CAE">
      <w:pPr>
        <w:pStyle w:val="B2"/>
      </w:pPr>
      <w:r>
        <w:t>3)</w:t>
      </w:r>
      <w:r>
        <w:tab/>
        <w:t>the UE has set the RACS bit to "RACS supported" in the 5GMM capability IE of the REGISTRATION REQUEST message,</w:t>
      </w:r>
    </w:p>
    <w:p w14:paraId="095368AE" w14:textId="77777777" w:rsidR="00AE5CAE" w:rsidRDefault="00AE5CAE" w:rsidP="00AE5CAE">
      <w:pPr>
        <w:pStyle w:val="B1"/>
      </w:pPr>
      <w:r>
        <w:tab/>
        <w:t>the UE shall, after the completion of the generic UE configuration update procedure, start a registration procedure for mobility and registration update as specified in subclause 5.5.1.3.</w:t>
      </w:r>
    </w:p>
    <w:p w14:paraId="5FE395A7" w14:textId="77777777" w:rsidR="00AE5CAE" w:rsidRDefault="00AE5CAE" w:rsidP="00AE5CAE">
      <w:r>
        <w:t>The UE receiving the rejected NSSAI in the CONFIGURATION UPDATE COMMAND message takes the following actions based on the rejection cause in the rejected S-NSSAI(s):</w:t>
      </w:r>
    </w:p>
    <w:p w14:paraId="38F11B95" w14:textId="77777777" w:rsidR="00AE5CAE" w:rsidRDefault="00AE5CAE" w:rsidP="00AE5CAE">
      <w:pPr>
        <w:pStyle w:val="B1"/>
      </w:pPr>
      <w:r>
        <w:t>"S-NSSAI not available in the current PLMN or SNPN"</w:t>
      </w:r>
    </w:p>
    <w:p w14:paraId="14BBFCE5" w14:textId="77777777" w:rsidR="00AE5CAE" w:rsidRDefault="00AE5CAE" w:rsidP="00AE5CAE">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0AE1A7E6" w14:textId="77777777" w:rsidR="00AE5CAE" w:rsidRDefault="00AE5CAE" w:rsidP="00AE5CAE">
      <w:pPr>
        <w:pStyle w:val="B1"/>
      </w:pPr>
      <w:r>
        <w:t>"S-NSSAI not available in the current registration area"</w:t>
      </w:r>
    </w:p>
    <w:p w14:paraId="0DF2D9B5" w14:textId="77777777" w:rsidR="00AE5CAE" w:rsidRDefault="00AE5CAE" w:rsidP="00AE5CAE">
      <w:pPr>
        <w:pStyle w:val="B1"/>
      </w:pPr>
      <w:r>
        <w:tab/>
        <w:t xml:space="preserve">The UE shall add the rejected S-NSSAI(s) in the rejected NSSAI for the current registration area as specified in subclause 4.6.2.2 and shall not attempt to use this S-NSSAI(s) in the current registration area until switching off </w:t>
      </w:r>
      <w:r>
        <w:lastRenderedPageBreak/>
        <w:t>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8969C3E" w14:textId="77777777" w:rsidR="00AE5CAE" w:rsidRDefault="00AE5CAE" w:rsidP="00AE5CAE">
      <w:pPr>
        <w:pStyle w:val="B1"/>
      </w:pPr>
      <w:r>
        <w:t>"S-NSSAI not available due to the failed or revoked network slice-specific authentication and authorization"</w:t>
      </w:r>
    </w:p>
    <w:p w14:paraId="04F4C5CD" w14:textId="77777777" w:rsidR="00AE5CAE" w:rsidRDefault="00AE5CAE" w:rsidP="00AE5CAE">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5503B1" w14:textId="77777777" w:rsidR="00AE5CAE" w:rsidRDefault="00AE5CAE" w:rsidP="00AE5CAE">
      <w:pPr>
        <w:pStyle w:val="B1"/>
      </w:pPr>
      <w:r>
        <w:t>"S-NSSAI not available due to maximum number of UEs reached"</w:t>
      </w:r>
    </w:p>
    <w:p w14:paraId="017B7C50"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795CC8D3" w14:textId="77777777" w:rsidR="00AE5CAE" w:rsidRDefault="00AE5CAE" w:rsidP="00AE5CAE">
      <w:pPr>
        <w:pStyle w:val="NO"/>
      </w:pPr>
      <w:r>
        <w:t>NOTE 3:</w:t>
      </w:r>
      <w:r>
        <w:tab/>
        <w:t>If the back-off timer value received along with the S-NSSAI in the rejected NSSAI for the maximum number of UEs reached is zero as specified in subclause 10.5.7.4a of TS 24.008, the UE does not consider the S-NSSAI as the rejected S-NSSAI.</w:t>
      </w:r>
    </w:p>
    <w:p w14:paraId="77913698" w14:textId="77777777" w:rsidR="00AE5CAE" w:rsidRDefault="00AE5CAE" w:rsidP="00AE5CAE">
      <w:r>
        <w:t>If there is one or more S-NSSAIs in the rejected NSSAI with the rejection cause "S-NSSAI not available due to maximum number of UEs reached", then for each S-NSSAI, the UE shall behave as follows:</w:t>
      </w:r>
    </w:p>
    <w:p w14:paraId="18E858D6" w14:textId="77777777" w:rsidR="00AE5CAE" w:rsidRDefault="00AE5CAE" w:rsidP="00AE5CAE">
      <w:pPr>
        <w:pStyle w:val="B1"/>
      </w:pPr>
      <w:r>
        <w:t>a)</w:t>
      </w:r>
      <w:r>
        <w:tab/>
        <w:t>stop the timer T3526 associated with the S-NSSAI, if running;</w:t>
      </w:r>
    </w:p>
    <w:p w14:paraId="24A4C7B6" w14:textId="77777777" w:rsidR="00AE5CAE" w:rsidRDefault="00AE5CAE" w:rsidP="00AE5CAE">
      <w:pPr>
        <w:pStyle w:val="B1"/>
      </w:pPr>
      <w:r>
        <w:t>b)</w:t>
      </w:r>
      <w:r>
        <w:tab/>
        <w:t>start the timer T3526 with:</w:t>
      </w:r>
    </w:p>
    <w:p w14:paraId="608E4CE9" w14:textId="77777777" w:rsidR="00AE5CAE" w:rsidRPr="002D7B61" w:rsidRDefault="00AE5CAE" w:rsidP="00AE5CAE">
      <w:pPr>
        <w:pStyle w:val="B2"/>
      </w:pPr>
      <w:r>
        <w:t>1)</w:t>
      </w:r>
      <w:r>
        <w:tab/>
        <w:t xml:space="preserve">the back-off timer value received along with the S-NSSAI, if back-off timer value is received along with the </w:t>
      </w:r>
      <w:r w:rsidRPr="002D7B61">
        <w:t>S-NSSAI that is neither zero nor deactivated; or</w:t>
      </w:r>
    </w:p>
    <w:p w14:paraId="4E295E89" w14:textId="77777777" w:rsidR="00AE5CAE" w:rsidRDefault="00AE5CAE" w:rsidP="00AE5CAE">
      <w:pPr>
        <w:pStyle w:val="B2"/>
      </w:pPr>
      <w:r w:rsidRPr="002D7B61">
        <w:t>2)</w:t>
      </w:r>
      <w:r w:rsidRPr="002D7B61">
        <w:tab/>
        <w:t>an implementation specific back-off timer value, if no back-off timer value is received along with the S-NSSAI; and</w:t>
      </w:r>
    </w:p>
    <w:p w14:paraId="241C8A15" w14:textId="77777777" w:rsidR="00AE5CAE" w:rsidRDefault="00AE5CAE" w:rsidP="00AE5CAE">
      <w:pPr>
        <w:pStyle w:val="B1"/>
      </w:pPr>
      <w:r>
        <w:t>c)</w:t>
      </w:r>
      <w:r>
        <w:tab/>
        <w:t>remove the S-NSSAI from the rejected NSSAI for the maximum number of UEs reached when the timer T3526 associated with the S-NSSAI expires.</w:t>
      </w:r>
    </w:p>
    <w:p w14:paraId="75EA1913" w14:textId="77777777" w:rsidR="00AE5CAE" w:rsidRDefault="00AE5CAE" w:rsidP="00AE5CAE">
      <w:r>
        <w:t xml:space="preserve">If the UE receives the NSAG information IE in the CONFIGURATION UPDATE COMMAND message, </w:t>
      </w:r>
      <w:r>
        <w:rPr>
          <w:lang w:eastAsia="ko-KR"/>
        </w:rPr>
        <w:t>the UE shall store the NSAG information as specified in subclause 4.6.2.2</w:t>
      </w:r>
      <w:r>
        <w:t>.</w:t>
      </w:r>
    </w:p>
    <w:p w14:paraId="30D0D8C0" w14:textId="77777777" w:rsidR="00AE5CAE" w:rsidRDefault="00AE5CAE" w:rsidP="00AE5CAE">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718187D" w14:textId="77777777" w:rsidR="00AE5CAE" w:rsidRDefault="00AE5CAE" w:rsidP="00AE5CAE">
      <w:r>
        <w:t>If the UE is not in NB-N1 mode, the UE has set the RACS bit to "RACS supported" in the 5GMM capability IE of the REGISTRATION REQUEST message and the CONFIGURATION UPDATE COMMAND message includes:</w:t>
      </w:r>
    </w:p>
    <w:p w14:paraId="52704BF9" w14:textId="77777777" w:rsidR="00AE5CAE" w:rsidRDefault="00AE5CAE" w:rsidP="00AE5CAE">
      <w:pPr>
        <w:pStyle w:val="B1"/>
        <w:rPr>
          <w:lang w:val="en-US"/>
        </w:rPr>
      </w:pPr>
      <w:r>
        <w:rPr>
          <w:lang w:val="en-US"/>
        </w:rPr>
        <w:t>a)</w:t>
      </w:r>
      <w:r>
        <w:rPr>
          <w:lang w:val="en-US"/>
        </w:rPr>
        <w:tab/>
      </w:r>
      <w:r>
        <w:t>a UE radio capability ID deletion indication IE set to "Network-assigned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91F841F" w14:textId="77777777" w:rsidR="00AE5CAE" w:rsidRDefault="00AE5CAE" w:rsidP="00AE5CAE">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091C6BFC" w14:textId="77777777" w:rsidR="00AE5CAE" w:rsidRDefault="00AE5CAE" w:rsidP="00AE5CAE">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22676A68" w14:textId="77777777" w:rsidR="00AE5CAE" w:rsidRDefault="00AE5CAE" w:rsidP="00AE5CAE">
      <w:r>
        <w:t>If the UE receives the service-level-AA container IE of the CONFIGURATION UPDATE COMMAND message, the UE passes it to the upper layer.</w:t>
      </w:r>
    </w:p>
    <w:p w14:paraId="7469D2AC" w14:textId="77777777" w:rsidR="00AE5CAE" w:rsidRDefault="00AE5CAE" w:rsidP="00AE5CAE">
      <w:r>
        <w:lastRenderedPageBreak/>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 xml:space="preserve">authorization </w:t>
      </w:r>
      <w:r>
        <w:rPr>
          <w:lang w:eastAsia="zh-CN"/>
        </w:rPr>
        <w:t>is revoked</w:t>
      </w:r>
      <w:r>
        <w:t>", the UE shall forward the service-level-AA response to the upper layers, so the UUAA authorization data is deleted as specified in 3GPP TS 33.256 [24B].</w:t>
      </w:r>
    </w:p>
    <w:p w14:paraId="1AC407D9" w14:textId="77777777" w:rsidR="00AE5CAE" w:rsidRDefault="00AE5CAE" w:rsidP="00AE5CAE">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6DD0F1" w14:textId="77777777" w:rsidR="00AE5CAE" w:rsidRDefault="00AE5CAE" w:rsidP="00AE5CAE">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8F5A7D6" w14:textId="77777777" w:rsidR="00AE5CAE" w:rsidRDefault="00AE5CAE" w:rsidP="00AE5CAE">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3348100" w14:textId="77777777" w:rsidR="00AE5CAE" w:rsidRDefault="00AE5CAE" w:rsidP="00AE5CAE">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38CB326" w14:textId="503EA880" w:rsidR="00AE5CAE" w:rsidRPr="00AE5CAE" w:rsidRDefault="00AE5CAE" w:rsidP="00AE5CAE">
      <w:r>
        <w:t xml:space="preserve">If the UE receives a CONFIGURATION UPDATE COMMAND message with the MPS indicator bit set to "Access identity 1 valid", the UE shall act as a UE with access identity 1 configured for MPS as described in subclause 4.5.2, in all NG-RAN of the registered PLMN and its equivalent PLMNs or in the case of SNPN, as described in subclause 4.5.2A, in all NG-RAN of the registered SNPN. </w:t>
      </w:r>
      <w:bookmarkStart w:id="40" w:name="_Hlk98235776"/>
      <w:r>
        <w:t xml:space="preserve">The MPS indicator bit </w:t>
      </w:r>
      <w:bookmarkStart w:id="41" w:name="_Hlk98235472"/>
      <w:r>
        <w:t xml:space="preserve">in the Priority indicator IE </w:t>
      </w:r>
      <w:bookmarkEnd w:id="41"/>
      <w:r>
        <w:t>provided in the CONFIGURATION UPDATE COMMAND message is valid until the UE receives a REGISTRATION ACCEPT message with the MPS indicator bit set to "Access identity 1 not valid" or the UE receives a CONFIGURATION UPDATE COMMAND message with the MPS indicator bit of the Priority indicator IE set to "Access identity 1 not valid" or until the UE selects a non-equivalent PLMN (or in the case of SNPN, selects another SNPN).</w:t>
      </w:r>
      <w:bookmarkEnd w:id="40"/>
      <w:r>
        <w:t xml:space="preserve"> Access identity 1 is only applicable while the UE is in N1 mode.</w:t>
      </w:r>
    </w:p>
    <w:p w14:paraId="63CE59FF" w14:textId="79E0DAE6" w:rsidR="00AE5CAE" w:rsidRDefault="00AE5CAE" w:rsidP="002D7B61">
      <w:pPr>
        <w:jc w:val="center"/>
        <w:rPr>
          <w:noProof/>
        </w:rPr>
      </w:pPr>
      <w:r>
        <w:rPr>
          <w:noProof/>
          <w:highlight w:val="green"/>
        </w:rPr>
        <w:t>***** End of changes *****</w:t>
      </w:r>
    </w:p>
    <w:p w14:paraId="3ED5CD82" w14:textId="77777777" w:rsidR="00AE5CAE" w:rsidRDefault="00AE5CAE" w:rsidP="00AE5CAE">
      <w:pPr>
        <w:jc w:val="center"/>
        <w:rPr>
          <w:noProof/>
          <w:highlight w:val="green"/>
        </w:rPr>
      </w:pPr>
      <w:r>
        <w:rPr>
          <w:noProof/>
          <w:highlight w:val="green"/>
        </w:rPr>
        <w:t>*****Next change *****</w:t>
      </w:r>
    </w:p>
    <w:p w14:paraId="3A1A1C09" w14:textId="77777777" w:rsidR="00AE5CAE" w:rsidRDefault="00AE5CAE" w:rsidP="00AE5CAE">
      <w:pPr>
        <w:pStyle w:val="50"/>
        <w:rPr>
          <w:lang w:eastAsia="en-GB"/>
        </w:rPr>
      </w:pPr>
      <w:bookmarkStart w:id="42" w:name="_Toc106796163"/>
      <w:bookmarkStart w:id="43" w:name="_Toc51949161"/>
      <w:bookmarkStart w:id="44" w:name="_Toc51948069"/>
      <w:bookmarkStart w:id="45" w:name="_Toc45286800"/>
      <w:bookmarkStart w:id="46" w:name="_Toc36657136"/>
      <w:bookmarkStart w:id="47" w:name="_Toc36212959"/>
      <w:bookmarkStart w:id="48" w:name="_Toc27746777"/>
      <w:bookmarkStart w:id="49" w:name="_Toc20232675"/>
      <w:r>
        <w:t>5.5.1.2.4</w:t>
      </w:r>
      <w:r>
        <w:tab/>
        <w:t>Initial registration accepted by the network</w:t>
      </w:r>
      <w:bookmarkEnd w:id="42"/>
      <w:bookmarkEnd w:id="43"/>
      <w:bookmarkEnd w:id="44"/>
      <w:bookmarkEnd w:id="45"/>
      <w:bookmarkEnd w:id="46"/>
      <w:bookmarkEnd w:id="47"/>
      <w:bookmarkEnd w:id="48"/>
      <w:bookmarkEnd w:id="49"/>
    </w:p>
    <w:p w14:paraId="16B25705" w14:textId="77777777" w:rsidR="00AE5CAE" w:rsidRDefault="00AE5CAE" w:rsidP="00AE5CAE">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2C114CF" w14:textId="77777777" w:rsidR="00AE5CAE" w:rsidRDefault="00AE5CAE" w:rsidP="00AE5CAE">
      <w:r>
        <w:t>If the initial registration request is accepted by the network, the AMF shall send a REGISTRATION ACCEPT message to the UE.</w:t>
      </w:r>
    </w:p>
    <w:p w14:paraId="544839AA" w14:textId="77777777" w:rsidR="00AE5CAE" w:rsidRDefault="00AE5CAE" w:rsidP="00AE5CA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D9213F" w14:textId="77777777" w:rsidR="00AE5CAE" w:rsidRDefault="00AE5CAE" w:rsidP="00AE5CAE">
      <w:pPr>
        <w:pStyle w:val="NO"/>
        <w:rPr>
          <w:lang w:eastAsia="ja-JP"/>
        </w:rPr>
      </w:pPr>
      <w:r>
        <w:t>NOTE 1:</w:t>
      </w:r>
      <w:r>
        <w:tab/>
        <w:t>This information is forwarded to the new AMF during inter-AMF handover or to the new MME during inter-system handover to S1 mode.</w:t>
      </w:r>
    </w:p>
    <w:p w14:paraId="31DD5CB5" w14:textId="77777777" w:rsidR="00AE5CAE" w:rsidRDefault="00AE5CAE" w:rsidP="00AE5CAE">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43A581C" w14:textId="77777777" w:rsidR="00AE5CAE" w:rsidRDefault="00AE5CAE" w:rsidP="00AE5CA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D52E12C" w14:textId="77777777" w:rsidR="00AE5CAE" w:rsidRDefault="00AE5CAE" w:rsidP="00AE5CAE">
      <w:pPr>
        <w:pStyle w:val="NO"/>
      </w:pPr>
      <w:r>
        <w:lastRenderedPageBreak/>
        <w:t>NOTE 3:</w:t>
      </w:r>
      <w:r>
        <w:tab/>
        <w:t>When assigning the TAI list, the AMF can take into account the eNodeB's capability of support of CIoT 5GS optimization.</w:t>
      </w:r>
    </w:p>
    <w:p w14:paraId="0F9514E7" w14:textId="77777777" w:rsidR="00AE5CAE" w:rsidRDefault="00AE5CAE" w:rsidP="00AE5CAE">
      <w:r>
        <w:t>The AMF may include service area restrictions in the Service area list IE in the REGISTRATION ACCEPT message. The UE, upon receiving a REGISTRATION ACCEPT message with the service area restrictions shall act as described in subclause 5.3.5.</w:t>
      </w:r>
    </w:p>
    <w:p w14:paraId="654F9312" w14:textId="77777777" w:rsidR="00AE5CAE" w:rsidRDefault="00AE5CAE" w:rsidP="00AE5CA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8C9F960" w14:textId="77777777" w:rsidR="00AE5CAE" w:rsidRDefault="00AE5CAE" w:rsidP="00AE5CAE">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7709791" w14:textId="77777777" w:rsidR="00AE5CAE" w:rsidRDefault="00AE5CAE" w:rsidP="00AE5CAE">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75735849" w14:textId="77777777" w:rsidR="00AE5CAE" w:rsidRDefault="00AE5CAE" w:rsidP="00AE5CAE">
      <w:r>
        <w:t xml:space="preserve">If the REGISTRATION REQUEST message contains the LADN indication IE, based on the LADN indication IE, </w:t>
      </w:r>
      <w:r>
        <w:rPr>
          <w:lang w:eastAsia="zh-CN"/>
        </w:rPr>
        <w:t>UE subscription information</w:t>
      </w:r>
      <w:r>
        <w:t>, UE location and local configuration about LADN and:</w:t>
      </w:r>
    </w:p>
    <w:p w14:paraId="650ED4B7" w14:textId="77777777" w:rsidR="00AE5CAE" w:rsidRDefault="00AE5CAE" w:rsidP="00AE5CA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0503556A" w14:textId="77777777" w:rsidR="00AE5CAE" w:rsidRDefault="00AE5CAE" w:rsidP="00AE5CA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6BF06A51" w14:textId="77777777" w:rsidR="00AE5CAE" w:rsidRDefault="00AE5CAE" w:rsidP="00AE5CAE">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12BA914" w14:textId="77777777" w:rsidR="00AE5CAE" w:rsidRDefault="00AE5CAE" w:rsidP="00AE5CA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03021D4A" w14:textId="77777777" w:rsidR="00AE5CAE" w:rsidRDefault="00AE5CAE" w:rsidP="00AE5CAE">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32A5C21" w14:textId="77777777" w:rsidR="00AE5CAE" w:rsidRDefault="00AE5CAE" w:rsidP="00AE5CAE">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B1D1E77" w14:textId="77777777" w:rsidR="00AE5CAE" w:rsidRDefault="00AE5CAE" w:rsidP="00AE5CA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267678" w14:textId="77777777" w:rsidR="00AE5CAE" w:rsidRDefault="00AE5CAE" w:rsidP="00AE5CAE">
      <w:pPr>
        <w:pStyle w:val="NO"/>
      </w:pPr>
      <w:r>
        <w:lastRenderedPageBreak/>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99BC607" w14:textId="77777777" w:rsidR="00AE5CAE" w:rsidRDefault="00AE5CAE" w:rsidP="00AE5CAE">
      <w:r>
        <w:t>The AMF shall include the LADN information which consists of the determined LADN DNNs for the UE and LADN service area(s) available in the current registration area in the LADN information IE of the REGISTRATION ACCEPT message.</w:t>
      </w:r>
    </w:p>
    <w:p w14:paraId="0808B704" w14:textId="77777777" w:rsidR="00AE5CAE" w:rsidRDefault="00AE5CAE" w:rsidP="00AE5CA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5161B7F8" w14:textId="77777777" w:rsidR="00AE5CAE" w:rsidRDefault="00AE5CAE" w:rsidP="00AE5CA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CDB82AE" w14:textId="77777777" w:rsidR="00AE5CAE" w:rsidRDefault="00AE5CAE" w:rsidP="00AE5CA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7C312207" w14:textId="77777777" w:rsidR="00AE5CAE" w:rsidRDefault="00AE5CAE" w:rsidP="00AE5CAE">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3F35810" w14:textId="77777777" w:rsidR="00AE5CAE" w:rsidRDefault="00AE5CAE" w:rsidP="00AE5CAE">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2986187C"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8660924" w14:textId="77777777" w:rsidR="00AE5CAE" w:rsidRDefault="00AE5CAE" w:rsidP="00AE5CA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D79777B" w14:textId="77777777" w:rsidR="00AE5CAE" w:rsidRDefault="00AE5CAE" w:rsidP="00AE5CAE">
      <w:pPr>
        <w:snapToGrid w:val="0"/>
      </w:pPr>
      <w:r>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57E97583" w14:textId="77777777" w:rsidR="00AE5CAE" w:rsidRDefault="00AE5CAE" w:rsidP="00AE5CAE">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4DF589" w14:textId="77777777" w:rsidR="00AE5CAE" w:rsidRDefault="00AE5CAE" w:rsidP="00AE5CA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3D16587" w14:textId="77777777" w:rsidR="00AE5CAE" w:rsidRDefault="00AE5CAE" w:rsidP="00AE5CAE">
      <w:r>
        <w:t>The AMF shall include an active time value in the T3324 IE in the REGISTRATION ACCEPT message if the UE requested an active time value in the REGISTRATION REQUEST message and the AMF accepts the use of MICO mode and the use of active time.</w:t>
      </w:r>
    </w:p>
    <w:p w14:paraId="4330E74D" w14:textId="77777777" w:rsidR="00AE5CAE" w:rsidRDefault="00AE5CAE" w:rsidP="00AE5CAE">
      <w:r>
        <w:t>The AMF shall include the T3512 value IE in the REGISTRATION ACCEPT message only if the REGISTRATION REQUEST message was sent over the 3GPP access.</w:t>
      </w:r>
    </w:p>
    <w:p w14:paraId="4626472B" w14:textId="77777777" w:rsidR="00AE5CAE" w:rsidRDefault="00AE5CAE" w:rsidP="00AE5CAE">
      <w:r>
        <w:t>The AMF shall include the non-3GPP de-registration timer value IE in the REGISTRATION ACCEPT message only if the REGISTRATION REQUEST message was sent over the non-3GPP access.</w:t>
      </w:r>
    </w:p>
    <w:p w14:paraId="4585206D" w14:textId="77777777" w:rsidR="00AE5CAE" w:rsidRDefault="00AE5CAE" w:rsidP="00AE5CAE">
      <w:r>
        <w:lastRenderedPageBreak/>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1F39CD57" w14:textId="77777777" w:rsidR="00AE5CAE" w:rsidRDefault="00AE5CAE" w:rsidP="00AE5CAE">
      <w:r>
        <w:t>The AMF may include the T3447 value IE set to the service gap time value in the REGISTRATION ACCEPT message if:</w:t>
      </w:r>
    </w:p>
    <w:p w14:paraId="078750FC" w14:textId="77777777" w:rsidR="00AE5CAE" w:rsidRDefault="00AE5CAE" w:rsidP="00AE5CAE">
      <w:pPr>
        <w:pStyle w:val="B1"/>
      </w:pPr>
      <w:r>
        <w:t>-</w:t>
      </w:r>
      <w:r>
        <w:tab/>
        <w:t>the UE has indicated support for service gap control in the REGISTRATION REQUEST message; and</w:t>
      </w:r>
    </w:p>
    <w:p w14:paraId="6D3A86DF" w14:textId="77777777" w:rsidR="00AE5CAE" w:rsidRDefault="00AE5CAE" w:rsidP="00AE5CAE">
      <w:pPr>
        <w:pStyle w:val="B1"/>
      </w:pPr>
      <w:r>
        <w:t>-</w:t>
      </w:r>
      <w:r>
        <w:tab/>
        <w:t>a service gap time value is available in the 5GMM context.</w:t>
      </w:r>
    </w:p>
    <w:p w14:paraId="7955031B" w14:textId="77777777" w:rsidR="00AE5CAE" w:rsidRDefault="00AE5CAE" w:rsidP="00AE5CAE">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4D652ACE" w14:textId="77777777" w:rsidR="00AE5CAE" w:rsidRDefault="00AE5CAE" w:rsidP="00AE5CAE">
      <w:pPr>
        <w:pStyle w:val="B1"/>
      </w:pPr>
      <w:r>
        <w:t>a)</w:t>
      </w:r>
      <w:r>
        <w:tab/>
      </w:r>
      <w:r>
        <w:rPr>
          <w:noProof/>
          <w:lang w:val="en-US"/>
        </w:rPr>
        <w:t>the UE is configured for high priority access in the selected PLMN</w:t>
      </w:r>
      <w:r>
        <w:t>; or</w:t>
      </w:r>
    </w:p>
    <w:p w14:paraId="3D27EE63" w14:textId="77777777" w:rsidR="00AE5CAE" w:rsidRDefault="00AE5CAE" w:rsidP="00AE5CAE">
      <w:pPr>
        <w:pStyle w:val="B1"/>
      </w:pPr>
      <w:r>
        <w:t>b)</w:t>
      </w:r>
      <w:r>
        <w:tab/>
        <w:t>the 5GS registration type IE in the REGISTRATION REQUEST message is set to "emergency registration".</w:t>
      </w:r>
    </w:p>
    <w:p w14:paraId="3FF125BB" w14:textId="77777777" w:rsidR="00AE5CAE" w:rsidRDefault="00AE5CAE" w:rsidP="00AE5CA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214141A4" w14:textId="77777777" w:rsidR="00AE5CAE" w:rsidRDefault="00AE5CAE" w:rsidP="00AE5CAE">
      <w:pPr>
        <w:rPr>
          <w:lang w:eastAsia="en-GB"/>
        </w:rPr>
      </w:pPr>
      <w:r>
        <w:t>If:</w:t>
      </w:r>
    </w:p>
    <w:p w14:paraId="5F7FE7B9" w14:textId="77777777" w:rsidR="00AE5CAE" w:rsidRDefault="00AE5CAE" w:rsidP="00AE5CAE">
      <w:pPr>
        <w:pStyle w:val="B1"/>
      </w:pPr>
      <w:r>
        <w:t>-</w:t>
      </w:r>
      <w:r>
        <w:tab/>
      </w:r>
      <w:r>
        <w:rPr>
          <w:lang w:val="en-US"/>
        </w:rPr>
        <w:t xml:space="preserve">the UE in NB-N1 mode </w:t>
      </w:r>
      <w:r>
        <w:t>is using control plane CIoT 5GS optimization; and</w:t>
      </w:r>
    </w:p>
    <w:p w14:paraId="48E9986C" w14:textId="77777777" w:rsidR="00AE5CAE" w:rsidRDefault="00AE5CAE" w:rsidP="00AE5CA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4893682" w14:textId="77777777" w:rsidR="00AE5CAE" w:rsidRDefault="00AE5CAE" w:rsidP="00AE5CA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EFCF9CF" w14:textId="77777777" w:rsidR="00AE5CAE" w:rsidRDefault="00AE5CAE" w:rsidP="00AE5CAE">
      <w:r>
        <w:t>If the UE has included the service-level device ID set to the CAA-level UAV ID in the Service-level-AA container IE of the REGISTRATION REQUEST message, and if:</w:t>
      </w:r>
    </w:p>
    <w:p w14:paraId="2A085936" w14:textId="77777777" w:rsidR="00AE5CAE" w:rsidRDefault="00AE5CAE" w:rsidP="00AE5CAE">
      <w:pPr>
        <w:ind w:left="568" w:hanging="284"/>
      </w:pPr>
      <w:r>
        <w:t>-</w:t>
      </w:r>
      <w:r>
        <w:tab/>
        <w:t>the UE has a valid aerial UE subscription information;</w:t>
      </w:r>
    </w:p>
    <w:p w14:paraId="1D532C62" w14:textId="77777777" w:rsidR="00AE5CAE" w:rsidRDefault="00AE5CAE" w:rsidP="00AE5CAE">
      <w:pPr>
        <w:ind w:left="568" w:hanging="284"/>
      </w:pPr>
      <w:r>
        <w:t>-</w:t>
      </w:r>
      <w:r>
        <w:tab/>
        <w:t>the UUAA procedure is to be performed during the registration procedure according to operator policy;</w:t>
      </w:r>
    </w:p>
    <w:p w14:paraId="1ADA752F" w14:textId="77777777" w:rsidR="00AE5CAE" w:rsidRDefault="00AE5CAE" w:rsidP="00AE5CAE">
      <w:pPr>
        <w:ind w:left="568" w:hanging="284"/>
      </w:pPr>
      <w:r>
        <w:t>-</w:t>
      </w:r>
      <w:r>
        <w:tab/>
        <w:t>there is no valid successful UUAA result for the UE in the UE 5GMM context; and</w:t>
      </w:r>
    </w:p>
    <w:p w14:paraId="49CE4DC9" w14:textId="77777777" w:rsidR="00AE5CAE" w:rsidRDefault="00AE5CAE" w:rsidP="00AE5CAE">
      <w:pPr>
        <w:ind w:left="568" w:hanging="284"/>
      </w:pPr>
      <w:r>
        <w:t>-</w:t>
      </w:r>
      <w:r>
        <w:tab/>
        <w:t>the REGISTRATION REQUEST message was not received over non-3GPP access,</w:t>
      </w:r>
    </w:p>
    <w:p w14:paraId="0A8AFD53" w14:textId="77777777" w:rsidR="00AE5CAE" w:rsidRDefault="00AE5CAE" w:rsidP="00AE5CAE">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2522CF" w14:textId="77777777" w:rsidR="00AE5CAE" w:rsidRDefault="00AE5CAE" w:rsidP="00AE5CAE">
      <w:r>
        <w:t>If the UE has included the service-level device ID set to the CAA-level UAV ID in the Service-level-AA container IE of the REGISTRATION REQUEST message, and if:</w:t>
      </w:r>
    </w:p>
    <w:p w14:paraId="58B527E1" w14:textId="77777777" w:rsidR="00AE5CAE" w:rsidRDefault="00AE5CAE" w:rsidP="00AE5CAE">
      <w:pPr>
        <w:ind w:left="568" w:hanging="284"/>
      </w:pPr>
      <w:r>
        <w:t>-</w:t>
      </w:r>
      <w:r>
        <w:tab/>
        <w:t xml:space="preserve">the UE has a valid aerial UE subscription information; </w:t>
      </w:r>
    </w:p>
    <w:p w14:paraId="38C7C3EC" w14:textId="77777777" w:rsidR="00AE5CAE" w:rsidRDefault="00AE5CAE" w:rsidP="00AE5CAE">
      <w:pPr>
        <w:ind w:left="568" w:hanging="284"/>
      </w:pPr>
      <w:r>
        <w:t>-</w:t>
      </w:r>
      <w:r>
        <w:tab/>
        <w:t>the UUAA procedure is to be performed during the registration procedure according to operator policy; and</w:t>
      </w:r>
    </w:p>
    <w:p w14:paraId="62B3FEC3" w14:textId="77777777" w:rsidR="00AE5CAE" w:rsidRDefault="00AE5CAE" w:rsidP="00AE5CAE">
      <w:pPr>
        <w:ind w:left="568" w:hanging="284"/>
      </w:pPr>
      <w:r>
        <w:t>-</w:t>
      </w:r>
      <w:r>
        <w:tab/>
        <w:t>there is a valid successful UUAA result for the UE in the UE 5GMM context,</w:t>
      </w:r>
    </w:p>
    <w:p w14:paraId="2E416A5D" w14:textId="77777777" w:rsidR="00AE5CAE" w:rsidRDefault="00AE5CAE" w:rsidP="00AE5CAE">
      <w:r>
        <w:t>then the AMF shall include a service-level-AA response in the Service-level-AA container IE of the REGISTRATION ACCEPT message and set the SLAR field in the service-level-AA response to "Service level authentication and authorization was successful".</w:t>
      </w:r>
    </w:p>
    <w:p w14:paraId="1E9A3E5D" w14:textId="77777777" w:rsidR="00AE5CAE" w:rsidRDefault="00AE5CAE" w:rsidP="00AE5CAE">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E5741B1" w14:textId="77777777" w:rsidR="00AE5CAE" w:rsidRDefault="00AE5CAE" w:rsidP="00AE5CA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147FD6DB" w14:textId="77777777" w:rsidR="00AE5CAE" w:rsidRDefault="00AE5CAE" w:rsidP="00AE5CA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76241D7" w14:textId="77777777" w:rsidR="00AE5CAE" w:rsidRDefault="00AE5CAE" w:rsidP="00AE5CA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F848402" w14:textId="77777777" w:rsidR="00AE5CAE" w:rsidRDefault="00AE5CAE" w:rsidP="00AE5CAE">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79C935B0" w14:textId="77777777" w:rsidR="00AE5CAE" w:rsidRDefault="00AE5CAE" w:rsidP="00AE5CAE">
      <w:bookmarkStart w:id="50" w:name="_Hlk102512888"/>
      <w:r>
        <w:t xml:space="preserve">If the AMF received the list of TAIs from the satellite NG-RAN as described in 3GPP TS 23.501 [8], and determines that any but not all </w:t>
      </w:r>
      <w:r>
        <w:rPr>
          <w:lang w:val="en-US"/>
        </w:rPr>
        <w:t>TAIs in</w:t>
      </w:r>
      <w:r>
        <w:t xml:space="preserve"> the received list of TAIs is forbidden for roaming or for regional provision of service as per information from the UDM and operator's choice, the AMF shall include the TAI(s) in:</w:t>
      </w:r>
    </w:p>
    <w:p w14:paraId="371D8F88" w14:textId="77777777" w:rsidR="00AE5CAE" w:rsidRDefault="00AE5CAE" w:rsidP="00AE5CAE">
      <w:pPr>
        <w:pStyle w:val="B1"/>
      </w:pPr>
      <w:r>
        <w:t>a) the Forbidden TAI(s) for the list of "5GS forbidden tracking areas for roaming" IE; or</w:t>
      </w:r>
    </w:p>
    <w:p w14:paraId="04183225" w14:textId="77777777" w:rsidR="00AE5CAE" w:rsidRDefault="00AE5CAE" w:rsidP="00AE5CAE">
      <w:pPr>
        <w:pStyle w:val="B1"/>
      </w:pPr>
      <w:r>
        <w:t>b) the Forbidden TAI(s) for the list of "5GS forbidden tracking areas for regional provision of service" IE; or</w:t>
      </w:r>
    </w:p>
    <w:p w14:paraId="2F4871D6" w14:textId="77777777" w:rsidR="00AE5CAE" w:rsidRDefault="00AE5CAE" w:rsidP="00AE5CAE">
      <w:pPr>
        <w:pStyle w:val="B1"/>
      </w:pPr>
      <w:r>
        <w:t>c)</w:t>
      </w:r>
      <w:r>
        <w:tab/>
        <w:t>both;</w:t>
      </w:r>
    </w:p>
    <w:p w14:paraId="0943E1A8" w14:textId="77777777" w:rsidR="00AE5CAE" w:rsidRDefault="00AE5CAE" w:rsidP="00AE5CAE">
      <w:r>
        <w:t>in the REGISTRATION ACCEPT message.</w:t>
      </w:r>
    </w:p>
    <w:bookmarkEnd w:id="50"/>
    <w:p w14:paraId="0C34A561" w14:textId="77777777" w:rsidR="00AE5CAE" w:rsidRDefault="00AE5CAE" w:rsidP="00AE5CAE">
      <w:pPr>
        <w:pStyle w:val="NO"/>
      </w:pPr>
      <w:r>
        <w:t>NOTE 9:</w:t>
      </w:r>
      <w:r>
        <w:tab/>
        <w:t>"5GS forbidden tracking areas for roaming" corresponds to cause values #13 and #15, and "5GS forbidden tracking areas for regional provision of service" corresponds cause value #12.</w:t>
      </w:r>
    </w:p>
    <w:p w14:paraId="5AB92851" w14:textId="77777777" w:rsidR="00AE5CAE" w:rsidRDefault="00AE5CAE" w:rsidP="00AE5CAE">
      <w:r>
        <w:t>Upon receipt of the REGISTRATION ACCEPT message, the UE shall reset the registration attempt counter, enter state 5GMM-REGISTERED and set the 5GS update status to 5U1 UPDATED.</w:t>
      </w:r>
    </w:p>
    <w:p w14:paraId="0C4CA078" w14:textId="77777777" w:rsidR="00AE5CAE" w:rsidRDefault="00AE5CAE" w:rsidP="00AE5CA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2B4C46D" w14:textId="77777777" w:rsidR="00AE5CAE" w:rsidRDefault="00AE5CAE" w:rsidP="00AE5CA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BE08994" w14:textId="77777777" w:rsidR="00AE5CAE" w:rsidRDefault="00AE5CAE" w:rsidP="00AE5CAE">
      <w:r>
        <w:t xml:space="preserve">If the </w:t>
      </w:r>
      <w:r>
        <w:rPr>
          <w:rFonts w:eastAsia="Arial"/>
        </w:rPr>
        <w:t>REGISTRATION</w:t>
      </w:r>
      <w:r>
        <w:t xml:space="preserve"> ACCEPT message included a T3512 value IE, the UE shall use the value in the T3512 value IE as periodic registration update timer (T3512).</w:t>
      </w:r>
    </w:p>
    <w:p w14:paraId="100AAF89" w14:textId="77777777" w:rsidR="00AE5CAE" w:rsidRDefault="00AE5CAE" w:rsidP="00AE5CAE">
      <w:r>
        <w:t>If the REGISTRATION ACCEPT message include a T3324 value IE, the UE shall use the value in the T3324 value IE as active timer (T3324).</w:t>
      </w:r>
    </w:p>
    <w:p w14:paraId="04FCDA2A" w14:textId="77777777" w:rsidR="00AE5CAE" w:rsidRDefault="00AE5CAE" w:rsidP="00AE5CA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34A23FE" w14:textId="77777777" w:rsidR="00AE5CAE" w:rsidRDefault="00AE5CAE" w:rsidP="00AE5CA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E53C3F3" w14:textId="77777777" w:rsidR="00AE5CAE" w:rsidRDefault="00AE5CAE" w:rsidP="00AE5CAE">
      <w:r>
        <w:lastRenderedPageBreak/>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6E914B11" w14:textId="77777777" w:rsidR="00AE5CAE" w:rsidRDefault="00AE5CAE" w:rsidP="00AE5CA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56F9CCE0" w14:textId="77777777" w:rsidR="00AE5CAE" w:rsidRDefault="00AE5CAE" w:rsidP="00AE5CA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48359766" w14:textId="77777777" w:rsidR="00AE5CAE" w:rsidRDefault="00AE5CAE" w:rsidP="00AE5CAE">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 </w:t>
      </w:r>
      <w:r>
        <w:t>in a VPLMN</w:t>
      </w:r>
      <w:r>
        <w:rPr>
          <w:lang w:eastAsia="zh-CN"/>
        </w:rPr>
        <w:t>.</w:t>
      </w:r>
    </w:p>
    <w:p w14:paraId="4AFDFEB8" w14:textId="77777777" w:rsidR="00AE5CAE" w:rsidRDefault="00AE5CAE" w:rsidP="00AE5CA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D21AA72" w14:textId="77777777" w:rsidR="00AE5CAE" w:rsidRDefault="00AE5CAE" w:rsidP="00AE5CAE">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5F948378" w14:textId="77777777" w:rsidR="00AE5CAE" w:rsidRDefault="00AE5CAE" w:rsidP="00AE5CA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F848B4D" w14:textId="77777777" w:rsidR="00AE5CAE" w:rsidRDefault="00AE5CAE" w:rsidP="00AE5CA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 </w:t>
      </w:r>
      <w:r>
        <w:t>as specified in annex C.</w:t>
      </w:r>
    </w:p>
    <w:p w14:paraId="7AE0FAB6" w14:textId="77777777" w:rsidR="00AE5CAE" w:rsidRDefault="00AE5CAE" w:rsidP="00AE5CAE">
      <w:pPr>
        <w:rPr>
          <w:lang w:eastAsia="ko-KR"/>
        </w:rPr>
      </w:pPr>
      <w:r>
        <w:rPr>
          <w:lang w:eastAsia="ko-KR"/>
        </w:rPr>
        <w:t>If the received "CAG information list" includes an entry containing the identity of the registered PLMN, the UE shall operate as follows:</w:t>
      </w:r>
    </w:p>
    <w:p w14:paraId="23FF0DFB" w14:textId="77777777" w:rsidR="00AE5CAE" w:rsidRDefault="00AE5CAE" w:rsidP="00AE5CA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0AC82563" w14:textId="6A58EADD" w:rsidR="00AE5CAE" w:rsidRDefault="00AE5CAE" w:rsidP="00AE5CA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w:t>
      </w:r>
      <w:ins w:id="51" w:author="作者">
        <w:r w:rsidR="00E3253E">
          <w:t>, start timer Txxxx</w:t>
        </w:r>
      </w:ins>
      <w:r>
        <w:t xml:space="preserve"> and shall search for a suitable cell according to 3GPP TS 38.304 [28] or 3GPP TS 36.304 [25C] with the updated "CAG information list"; or</w:t>
      </w:r>
    </w:p>
    <w:p w14:paraId="3B4EFA37" w14:textId="77777777" w:rsidR="00AE5CAE" w:rsidRDefault="00AE5CAE" w:rsidP="00AE5CA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FE1F31C" w14:textId="7472AEA2" w:rsidR="00AE5CAE" w:rsidRDefault="00AE5CAE" w:rsidP="00AE5CA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w:t>
      </w:r>
      <w:ins w:id="52" w:author="作者">
        <w:r w:rsidR="00E662A3">
          <w:t>, start timer Txxxx</w:t>
        </w:r>
      </w:ins>
      <w:r>
        <w:t xml:space="preserve"> and shall search for a suitable cell according to 3GPP TS 38.304 [28] with the updated "CAG information list"; or</w:t>
      </w:r>
    </w:p>
    <w:p w14:paraId="7A385EEC" w14:textId="77777777" w:rsidR="00AE5CAE" w:rsidRDefault="00AE5CAE" w:rsidP="00AE5CAE">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5F9E7733" w14:textId="77777777" w:rsidR="00AE5CAE" w:rsidRDefault="00AE5CAE" w:rsidP="00AE5CA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D4FB5EB" w14:textId="2820E466" w:rsidR="00AE5CAE" w:rsidRDefault="00AE5CAE" w:rsidP="00AE5CAE">
      <w:pPr>
        <w:pStyle w:val="B2"/>
      </w:pPr>
      <w:r>
        <w:lastRenderedPageBreak/>
        <w:t>1)</w:t>
      </w:r>
      <w:r>
        <w:tab/>
        <w:t xml:space="preserve">if the "allowed CAG list" for the </w:t>
      </w:r>
      <w:r>
        <w:rPr>
          <w:lang w:eastAsia="ko-KR"/>
        </w:rPr>
        <w:t>registered</w:t>
      </w:r>
      <w:r>
        <w:t xml:space="preserve"> PLMN in the received "CAG information list" includes one or more CAG-IDs, the UE shall enter the state 5GMM-REGISTERED.LIMITED-SERVICE</w:t>
      </w:r>
      <w:ins w:id="53" w:author="作者">
        <w:r w:rsidR="00E662A3">
          <w:t>,</w:t>
        </w:r>
        <w:r w:rsidR="00E662A3" w:rsidRPr="00E662A3">
          <w:t xml:space="preserve"> </w:t>
        </w:r>
        <w:r w:rsidR="00E662A3">
          <w:t>start timer Txxxx</w:t>
        </w:r>
      </w:ins>
      <w:r>
        <w:t xml:space="preserve"> and shall search for a suitable cell according to 3GPP TS 38.304 [28] with the updated "CAG information list"; or</w:t>
      </w:r>
    </w:p>
    <w:p w14:paraId="5602E2C5" w14:textId="48A9F3A8" w:rsidR="00AE5CAE" w:rsidRDefault="00AE5CAE" w:rsidP="00AE5CAE">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w:t>
      </w:r>
      <w:r w:rsidR="003463D2">
        <w:rPr>
          <w:lang w:eastAsia="ko-KR"/>
        </w:rPr>
        <w:t xml:space="preserve"> </w:t>
      </w:r>
      <w:r>
        <w:rPr>
          <w:lang w:eastAsia="ko-KR"/>
        </w:rPr>
        <w:t>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47C276B5" w14:textId="6832536B"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w:t>
      </w:r>
      <w:ins w:id="54" w:author="作者">
        <w:r w:rsidR="004F3CA4">
          <w:t>, start timer Txxxx</w:t>
        </w:r>
      </w:ins>
      <w:r>
        <w:t xml:space="preserve"> and shall search for a suitable cell according to 3GPP TS 38.304 [28] or 3GPP TS 36.304 [25C] with the updated "CAG information list"</w:t>
      </w:r>
      <w:r>
        <w:rPr>
          <w:lang w:eastAsia="ko-KR"/>
        </w:rPr>
        <w:t>.</w:t>
      </w:r>
    </w:p>
    <w:p w14:paraId="0A50E11D" w14:textId="77777777" w:rsidR="00AE5CAE" w:rsidRDefault="00AE5CAE" w:rsidP="00AE5CAE">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5BD8C377" w14:textId="77777777" w:rsidR="00AE5CAE" w:rsidRDefault="00AE5CAE" w:rsidP="00AE5CA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CF9355" w14:textId="77777777" w:rsidR="00AE5CAE" w:rsidRDefault="00AE5CAE" w:rsidP="00AE5CA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2753FB52" w14:textId="77777777" w:rsidR="00AE5CAE" w:rsidRDefault="00AE5CAE" w:rsidP="00AE5CAE">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DD51A7" w14:textId="77777777" w:rsidR="00AE5CAE" w:rsidRDefault="00AE5CAE" w:rsidP="00AE5CA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4925DD7" w14:textId="77777777" w:rsidR="00AE5CAE" w:rsidRDefault="00AE5CAE" w:rsidP="00AE5CA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0E26E9B5" w14:textId="77777777" w:rsidR="00AE5CAE" w:rsidRDefault="00AE5CAE" w:rsidP="00AE5CAE">
      <w:r>
        <w:t>If:</w:t>
      </w:r>
    </w:p>
    <w:p w14:paraId="05E08E1D" w14:textId="77777777" w:rsidR="00AE5CAE" w:rsidRDefault="00AE5CAE" w:rsidP="00AE5CAE">
      <w:pPr>
        <w:pStyle w:val="B1"/>
      </w:pPr>
      <w:r>
        <w:t>a)</w:t>
      </w:r>
      <w:r>
        <w:tab/>
        <w:t>the SMSF selection in the AMF is not successful;</w:t>
      </w:r>
    </w:p>
    <w:p w14:paraId="12B89B58" w14:textId="77777777" w:rsidR="00AE5CAE" w:rsidRDefault="00AE5CAE" w:rsidP="00AE5CAE">
      <w:pPr>
        <w:pStyle w:val="B1"/>
      </w:pPr>
      <w:r>
        <w:t>b)</w:t>
      </w:r>
      <w:r>
        <w:tab/>
        <w:t>the SMS activation via the SMSF is not successful;</w:t>
      </w:r>
    </w:p>
    <w:p w14:paraId="4F2C4A45" w14:textId="77777777" w:rsidR="00AE5CAE" w:rsidRDefault="00AE5CAE" w:rsidP="00AE5CAE">
      <w:pPr>
        <w:pStyle w:val="B1"/>
      </w:pPr>
      <w:r>
        <w:t>c)</w:t>
      </w:r>
      <w:r>
        <w:tab/>
        <w:t>the AMF does not allow the use of SMS over NAS;</w:t>
      </w:r>
    </w:p>
    <w:p w14:paraId="712A27F5" w14:textId="77777777" w:rsidR="00AE5CAE" w:rsidRDefault="00AE5CAE" w:rsidP="00AE5CAE">
      <w:pPr>
        <w:pStyle w:val="B1"/>
      </w:pPr>
      <w:r>
        <w:t>d)</w:t>
      </w:r>
      <w:r>
        <w:tab/>
        <w:t>the SMS requested bit of the 5GS update type IE was set to "SMS over NAS not supported" in the REGISTRATION REQUEST message; or</w:t>
      </w:r>
    </w:p>
    <w:p w14:paraId="794BDB9C" w14:textId="77777777" w:rsidR="00AE5CAE" w:rsidRDefault="00AE5CAE" w:rsidP="00AE5CAE">
      <w:pPr>
        <w:pStyle w:val="B1"/>
      </w:pPr>
      <w:r>
        <w:t>e)</w:t>
      </w:r>
      <w:r>
        <w:tab/>
        <w:t>the 5GS update type IE was not included in the REGISTRATION REQUEST message;</w:t>
      </w:r>
    </w:p>
    <w:p w14:paraId="6E34E861" w14:textId="77777777" w:rsidR="00AE5CAE" w:rsidRDefault="00AE5CAE" w:rsidP="00AE5CAE">
      <w:r>
        <w:t>then the AMF shall set the SMS allowed bit of the 5GS registration result IE to "SMS over NAS not allowed" in the REGISTRATION ACCEPT message.</w:t>
      </w:r>
    </w:p>
    <w:p w14:paraId="7EC3C30D" w14:textId="77777777" w:rsidR="00AE5CAE" w:rsidRDefault="00AE5CAE" w:rsidP="00AE5CA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71EC6A1" w14:textId="77777777" w:rsidR="00AE5CAE" w:rsidRDefault="00AE5CAE" w:rsidP="00AE5CA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32B6E089" w14:textId="77777777" w:rsidR="00AE5CAE" w:rsidRDefault="00AE5CAE" w:rsidP="00AE5CAE">
      <w:pPr>
        <w:pStyle w:val="B1"/>
        <w:rPr>
          <w:lang w:eastAsia="en-GB"/>
        </w:rPr>
      </w:pPr>
      <w:r>
        <w:lastRenderedPageBreak/>
        <w:t>a)</w:t>
      </w:r>
      <w:r>
        <w:tab/>
        <w:t>"3GPP access", the UE:</w:t>
      </w:r>
    </w:p>
    <w:p w14:paraId="2CD0BDA4" w14:textId="77777777" w:rsidR="00AE5CAE" w:rsidRDefault="00AE5CAE" w:rsidP="00AE5CAE">
      <w:pPr>
        <w:pStyle w:val="B2"/>
      </w:pPr>
      <w:r>
        <w:t>-</w:t>
      </w:r>
      <w:r>
        <w:tab/>
        <w:t>shall consider itself as being registered to 3GPP access only; and</w:t>
      </w:r>
    </w:p>
    <w:p w14:paraId="5F07F632" w14:textId="77777777" w:rsidR="00AE5CAE" w:rsidRDefault="00AE5CAE" w:rsidP="00AE5CA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4F7CD027" w14:textId="77777777" w:rsidR="00AE5CAE" w:rsidRDefault="00AE5CAE" w:rsidP="00AE5CAE">
      <w:pPr>
        <w:pStyle w:val="B1"/>
      </w:pPr>
      <w:r>
        <w:t>b)</w:t>
      </w:r>
      <w:r>
        <w:tab/>
        <w:t>"Non-3GPP access", the UE:</w:t>
      </w:r>
    </w:p>
    <w:p w14:paraId="024A48E8" w14:textId="77777777" w:rsidR="00AE5CAE" w:rsidRDefault="00AE5CAE" w:rsidP="00AE5CAE">
      <w:pPr>
        <w:pStyle w:val="B2"/>
      </w:pPr>
      <w:r>
        <w:t>-</w:t>
      </w:r>
      <w:r>
        <w:tab/>
        <w:t>shall consider itself as being registered to non-3GPP access only; and</w:t>
      </w:r>
    </w:p>
    <w:p w14:paraId="76DB8C7F" w14:textId="77777777" w:rsidR="00AE5CAE" w:rsidRDefault="00AE5CAE" w:rsidP="00AE5C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5FA9E863" w14:textId="77777777" w:rsidR="00AE5CAE" w:rsidRDefault="00AE5CAE" w:rsidP="00AE5CAE">
      <w:pPr>
        <w:pStyle w:val="B1"/>
      </w:pPr>
      <w:r>
        <w:t>c)</w:t>
      </w:r>
      <w:r>
        <w:tab/>
        <w:t>"3GPP access and Non-3GPP access", the UE shall consider itself as being registered to both 3GPP access and non-3GPP access.</w:t>
      </w:r>
    </w:p>
    <w:p w14:paraId="1444FF4D" w14:textId="77777777" w:rsidR="00AE5CAE" w:rsidRDefault="00AE5CAE" w:rsidP="00AE5CAE">
      <w:r>
        <w:t>The AMF shall include the allowed NSSAI for the current PLMN or SNPN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3602DE93" w14:textId="77777777" w:rsidR="00AE5CAE" w:rsidRDefault="00AE5CAE" w:rsidP="00AE5CAE">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272190AF" w14:textId="77777777" w:rsidR="00AE5CAE" w:rsidRDefault="00AE5CAE" w:rsidP="00AE5CA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DB856E6" w14:textId="77777777" w:rsidR="00AE5CAE" w:rsidRDefault="00AE5CAE" w:rsidP="00AE5CA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3EAA0C7" w14:textId="77777777" w:rsidR="00AE5CAE" w:rsidRDefault="00AE5CAE" w:rsidP="00AE5CA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B26C95C" w14:textId="77777777" w:rsidR="00AE5CAE" w:rsidRDefault="00AE5CAE" w:rsidP="00AE5CAE">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7AACF" w14:textId="77777777" w:rsidR="00AE5CAE" w:rsidRDefault="00AE5CAE" w:rsidP="00AE5CAE">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3309F9E" w14:textId="77777777" w:rsidR="00AE5CAE" w:rsidRDefault="00AE5CAE" w:rsidP="00AE5CAE">
      <w:pPr>
        <w:pStyle w:val="B1"/>
      </w:pPr>
      <w:r>
        <w:t>a)</w:t>
      </w:r>
      <w:r>
        <w:tab/>
        <w:t>the allowed NSSAI containing the S-NSSAI(s) or the mapped S-NSSAI(s), if any:</w:t>
      </w:r>
    </w:p>
    <w:p w14:paraId="7B6830C2" w14:textId="77777777" w:rsidR="00AE5CAE" w:rsidRDefault="00AE5CAE" w:rsidP="00AE5CAE">
      <w:pPr>
        <w:pStyle w:val="B2"/>
      </w:pPr>
      <w:r>
        <w:t>1)</w:t>
      </w:r>
      <w:r>
        <w:tab/>
        <w:t>which are not subject to network slice-specific authentication and authorization and are allowed by the AMF; or</w:t>
      </w:r>
    </w:p>
    <w:p w14:paraId="672383CE" w14:textId="77777777" w:rsidR="00AE5CAE" w:rsidRDefault="00AE5CAE" w:rsidP="00AE5CAE">
      <w:pPr>
        <w:pStyle w:val="B2"/>
      </w:pPr>
      <w:r>
        <w:t>2)</w:t>
      </w:r>
      <w:r>
        <w:tab/>
        <w:t>for which the network slice-specific authentication and authorization has been successfully performed;</w:t>
      </w:r>
    </w:p>
    <w:p w14:paraId="58845405" w14:textId="77777777" w:rsidR="00AE5CAE" w:rsidRDefault="00AE5CAE" w:rsidP="00AE5CAE">
      <w:pPr>
        <w:pStyle w:val="B1"/>
        <w:rPr>
          <w:lang w:eastAsia="zh-CN"/>
        </w:rPr>
      </w:pPr>
      <w:r>
        <w:rPr>
          <w:lang w:eastAsia="zh-CN"/>
        </w:rPr>
        <w:t>b)</w:t>
      </w:r>
      <w:r>
        <w:rPr>
          <w:lang w:eastAsia="zh-CN"/>
        </w:rPr>
        <w:tab/>
        <w:t xml:space="preserve">optionally, the </w:t>
      </w:r>
      <w:r>
        <w:t>rejected NSSAI</w:t>
      </w:r>
      <w:r>
        <w:rPr>
          <w:lang w:eastAsia="zh-CN"/>
        </w:rPr>
        <w:t>;</w:t>
      </w:r>
    </w:p>
    <w:p w14:paraId="67982A04" w14:textId="77777777" w:rsidR="00AE5CAE" w:rsidRDefault="00AE5CAE" w:rsidP="00AE5CA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90D25D" w14:textId="77777777" w:rsidR="00AE5CAE" w:rsidRDefault="00AE5CAE" w:rsidP="00AE5CAE">
      <w:pPr>
        <w:pStyle w:val="B1"/>
      </w:pPr>
      <w:r>
        <w:lastRenderedPageBreak/>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5E31DBD" w14:textId="77777777" w:rsidR="00AE5CAE" w:rsidRDefault="00AE5CAE" w:rsidP="00AE5CAE">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24F8C157"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61DECCF" w14:textId="77777777" w:rsidR="00AE5CAE" w:rsidRDefault="00AE5CAE" w:rsidP="00AE5CAE">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7512C8F7" w14:textId="77777777" w:rsidR="00AE5CAE" w:rsidRDefault="00AE5CAE" w:rsidP="00AE5CAE">
      <w:pPr>
        <w:pStyle w:val="B1"/>
        <w:rPr>
          <w:rFonts w:eastAsia="Times New Roman"/>
        </w:rPr>
      </w:pPr>
      <w:r>
        <w:t>c)</w:t>
      </w:r>
      <w:r>
        <w:tab/>
        <w:t>the network slice-specific authentication and authorization procedure has not been successfully performed for any of the default S-NSSAIs,</w:t>
      </w:r>
    </w:p>
    <w:p w14:paraId="6CB4B107" w14:textId="77777777" w:rsidR="00AE5CAE" w:rsidRDefault="00AE5CAE" w:rsidP="00AE5CAE">
      <w:pPr>
        <w:rPr>
          <w:rFonts w:eastAsia="Malgun Gothic"/>
        </w:rPr>
      </w:pPr>
      <w:r>
        <w:rPr>
          <w:rFonts w:eastAsia="Malgun Gothic"/>
        </w:rPr>
        <w:t>the AMF shall in the REGISTRATION ACCEPT message include:</w:t>
      </w:r>
    </w:p>
    <w:p w14:paraId="6AF838C6" w14:textId="77777777" w:rsidR="00AE5CAE" w:rsidRDefault="00AE5CAE" w:rsidP="00AE5CA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FA6FF09" w14:textId="77777777" w:rsidR="00AE5CAE" w:rsidRDefault="00AE5CAE" w:rsidP="00AE5CAE">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92E6E4" w14:textId="77777777" w:rsidR="00AE5CAE" w:rsidRDefault="00AE5CAE" w:rsidP="00AE5CA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22B0A4E0" w14:textId="77777777" w:rsidR="00AE5CAE" w:rsidRDefault="00AE5CAE" w:rsidP="00AE5CAE">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6DB1FC5D"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02B7791" w14:textId="77777777" w:rsidR="00AE5CAE" w:rsidRDefault="00AE5CAE" w:rsidP="00AE5CAE">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7E96D235" w14:textId="77777777" w:rsidR="00AE5CAE" w:rsidRDefault="00AE5CAE" w:rsidP="00AE5CAE">
      <w:pPr>
        <w:rPr>
          <w:rFonts w:eastAsia="Malgun Gothic"/>
        </w:rPr>
      </w:pPr>
      <w:r>
        <w:rPr>
          <w:rFonts w:eastAsia="Malgun Gothic"/>
        </w:rPr>
        <w:t>the AMF shall in the REGISTRATION ACCEPT message include:</w:t>
      </w:r>
    </w:p>
    <w:p w14:paraId="7B0B47F7" w14:textId="77777777" w:rsidR="00AE5CAE" w:rsidRDefault="00AE5CAE" w:rsidP="00AE5CA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AD4D3BA" w14:textId="77777777" w:rsidR="00AE5CAE" w:rsidRDefault="00AE5CAE" w:rsidP="00AE5CAE">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51CB704B" w14:textId="77777777" w:rsidR="00AE5CAE" w:rsidRDefault="00AE5CAE" w:rsidP="00AE5CA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49FD27A" w14:textId="77777777" w:rsidR="00AE5CAE" w:rsidRDefault="00AE5CAE" w:rsidP="00AE5CA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025A5503" w14:textId="77777777" w:rsidR="00AE5CAE" w:rsidRDefault="00AE5CAE" w:rsidP="00AE5CA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rFonts w:eastAsia="宋体"/>
          <w:lang w:eastAsia="zh-CN"/>
        </w:rPr>
        <w:t xml:space="preserve"> </w:t>
      </w:r>
      <w:r>
        <w:t>If the subscription information includes the NSSRG information, the S-NSSAIs of the allowed NSSAI shall be associated with at least one common NSSRG value.</w:t>
      </w:r>
    </w:p>
    <w:p w14:paraId="5E7BFA87" w14:textId="77777777" w:rsidR="00AE5CAE" w:rsidRDefault="00AE5CAE" w:rsidP="00AE5CAE">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546EDDA" w14:textId="77777777" w:rsidR="00AE5CAE" w:rsidRDefault="00AE5CAE" w:rsidP="00AE5CAE">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lastRenderedPageBreak/>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1D1FA8C0" w14:textId="77777777" w:rsidR="00AE5CAE" w:rsidRDefault="00AE5CAE" w:rsidP="00AE5CA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62999E72" w14:textId="77777777" w:rsidR="00AE5CAE" w:rsidRDefault="00AE5CAE" w:rsidP="00AE5CAE">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3A606D4E" w14:textId="77777777" w:rsidR="00AE5CAE" w:rsidRDefault="00AE5CAE" w:rsidP="00AE5CAE">
      <w:r>
        <w:t>The AMF may include a new configured NSSAI for the current PLMN or SNPN in the REGISTRATION ACCEPT message if:</w:t>
      </w:r>
    </w:p>
    <w:p w14:paraId="204E26C6" w14:textId="77777777" w:rsidR="00AE5CAE" w:rsidRDefault="00AE5CAE" w:rsidP="00AE5CAE">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13240CF" w14:textId="77777777" w:rsidR="00AE5CAE" w:rsidRDefault="00AE5CAE" w:rsidP="00AE5CAE">
      <w:pPr>
        <w:pStyle w:val="B1"/>
      </w:pPr>
      <w:r>
        <w:t>b)</w:t>
      </w:r>
      <w:r>
        <w:tab/>
        <w:t>the REGISTRATION REQUEST message included the requested NSSAI containing an S-NSSAI that is not valid in the serving PLMN or SNPN;</w:t>
      </w:r>
    </w:p>
    <w:p w14:paraId="2FED3EF6" w14:textId="77777777" w:rsidR="00AE5CAE" w:rsidRDefault="00AE5CAE" w:rsidP="00AE5CAE">
      <w:pPr>
        <w:pStyle w:val="B1"/>
      </w:pPr>
      <w:r>
        <w:t>c)</w:t>
      </w:r>
      <w:r>
        <w:tab/>
        <w:t>the REGISTRATION REQUEST message included the requested NSSAI containing S-NSSAI(s) with incorrect mapped S-NSSAI(s);</w:t>
      </w:r>
    </w:p>
    <w:p w14:paraId="3B951D4A" w14:textId="77777777" w:rsidR="00AE5CAE" w:rsidRDefault="00AE5CAE" w:rsidP="00AE5CAE">
      <w:pPr>
        <w:pStyle w:val="B1"/>
      </w:pPr>
      <w:r>
        <w:t>d)</w:t>
      </w:r>
      <w:r>
        <w:tab/>
        <w:t>the REGISTRATION REQUEST message included the Network slicing indication IE with the Default configured NSSAI indication bit set to "Requested NSSAI created from default configured NSSAI";</w:t>
      </w:r>
    </w:p>
    <w:p w14:paraId="62916304" w14:textId="77777777" w:rsidR="00AE5CAE" w:rsidRDefault="00AE5CAE" w:rsidP="00AE5CA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E908710" w14:textId="77777777" w:rsidR="00AE5CAE" w:rsidRDefault="00AE5CAE" w:rsidP="00AE5CA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99A5F43" w14:textId="77777777" w:rsidR="00AE5CAE" w:rsidRDefault="00AE5CAE" w:rsidP="00AE5CAE">
      <w:pPr>
        <w:pStyle w:val="B1"/>
      </w:pPr>
      <w:r>
        <w:t>f)</w:t>
      </w:r>
      <w:r>
        <w:tab/>
        <w:t>the S-NSSAIs of the requested NSSAI in the REGISTRATION REQUEST message over the current access and the allowed NSSAI over the other access are not associated with any common NSSRG value.</w:t>
      </w:r>
    </w:p>
    <w:p w14:paraId="024536EE" w14:textId="77777777" w:rsidR="00AE5CAE" w:rsidRDefault="00AE5CAE" w:rsidP="00AE5CAE">
      <w:r>
        <w:t>If a new configured NSSAI for the current PLMN or SNPN is included in the REGISTRATION ACCEPT message, the AMF shall also include the mapped S-NSSAI(s) for the configured NSSAI for the current PLMN or SNPN if available in the REGISTRATION ACCEPT message. In this case the AMF shall start timer T3550 and enter state 5GMM-COMMON-PROCEDURE-INITIATED as described in subclause 5.1.3.2.3.3.</w:t>
      </w:r>
    </w:p>
    <w:p w14:paraId="3458F4AB" w14:textId="77777777" w:rsidR="00AE5CAE" w:rsidRDefault="00AE5CAE" w:rsidP="00AE5CAE">
      <w:r>
        <w: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3AF2468" w14:textId="77777777" w:rsidR="00AE5CAE" w:rsidRDefault="00AE5CAE" w:rsidP="00AE5CAE">
      <w:r>
        <w:t>If a new configured NSSAI for the current PLMN is included in the REGISTRATION ACCEPT message, the subscription information includes the NSSRG information, and the NSSRG bit in the 5GMM capability IE of the REGISTRATION REQUEST message is set to:</w:t>
      </w:r>
    </w:p>
    <w:p w14:paraId="011483ED" w14:textId="77777777" w:rsidR="00AE5CAE" w:rsidRDefault="00AE5CAE" w:rsidP="00AE5CAE">
      <w:pPr>
        <w:pStyle w:val="B1"/>
      </w:pPr>
      <w:r>
        <w:t>a)</w:t>
      </w:r>
      <w:r>
        <w:tab/>
        <w:t>"NSSRG supported", then the AMF shall include the NSSRG information in the REGISTRATION ACCEPT message; or</w:t>
      </w:r>
    </w:p>
    <w:p w14:paraId="0B15BBEB" w14:textId="77777777" w:rsidR="00AE5CAE" w:rsidRDefault="00AE5CAE" w:rsidP="00AE5CAE">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BD6EF47" w14:textId="77777777" w:rsidR="00AE5CAE" w:rsidRDefault="00AE5CAE" w:rsidP="00AE5CAE">
      <w:pPr>
        <w:rPr>
          <w:rFonts w:eastAsia="Malgun Gothic"/>
        </w:rPr>
      </w:pPr>
      <w:r>
        <w:rPr>
          <w:rFonts w:eastAsia="Malgun Gothic"/>
        </w:rPr>
        <w:lastRenderedPageBreak/>
        <w:t xml:space="preserve">If the UE </w:t>
      </w:r>
      <w:r>
        <w:rPr>
          <w:lang w:val="en-US"/>
        </w:rPr>
        <w:t>has set the NSAG bit to "NSAG supported" in the 5GMM capability IE of the REGISTRATION REQUEST message</w:t>
      </w:r>
      <w:r>
        <w:rPr>
          <w:rFonts w:eastAsia="Malgun Gothic"/>
        </w:rPr>
        <w:t>, the AMF may include the NSAG information IE in the REGISTRATION ACCEPT message.</w:t>
      </w:r>
    </w:p>
    <w:p w14:paraId="5FA65204" w14:textId="77777777" w:rsidR="00AE5CAE" w:rsidRDefault="00AE5CAE" w:rsidP="00AE5CAE">
      <w:pPr>
        <w:rPr>
          <w:rFonts w:eastAsia="Times New Roman"/>
        </w:rPr>
      </w:pPr>
      <w:r>
        <w:rPr>
          <w:rFonts w:eastAsia="Malgun Gothic"/>
        </w:rPr>
        <w:t>If the UE receives the NSAG information IE in the REGISTRATION ACCEPT message, the UE shall store the NSAG information as specified in subclause 4.6.2.2.</w:t>
      </w:r>
    </w:p>
    <w:p w14:paraId="0AA55619" w14:textId="77777777" w:rsidR="00AE5CAE" w:rsidRDefault="00AE5CAE" w:rsidP="00AE5CAE">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E4AD1D" w14:textId="77777777" w:rsidR="00AE5CAE" w:rsidRDefault="00AE5CAE" w:rsidP="00AE5CA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6D1F591" w14:textId="77777777" w:rsidR="00AE5CAE" w:rsidRDefault="00AE5CAE" w:rsidP="00AE5CA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FC6B92E" w14:textId="77777777" w:rsidR="00AE5CAE" w:rsidRDefault="00AE5CAE" w:rsidP="00AE5CAE">
      <w:r>
        <w:t>The UE receiving the rejected NSSAI in the REGISTRATION ACCEPT message takes the following actions based on the rejection cause in the rejected S-NSSAI(s):</w:t>
      </w:r>
    </w:p>
    <w:p w14:paraId="35BAFD24" w14:textId="77777777" w:rsidR="00AE5CAE" w:rsidRDefault="00AE5CAE" w:rsidP="00AE5CAE">
      <w:pPr>
        <w:pStyle w:val="B1"/>
      </w:pPr>
      <w:r>
        <w:t>"S-NSSAI not available in the current PLMN or SNPN"</w:t>
      </w:r>
    </w:p>
    <w:p w14:paraId="618E296A" w14:textId="77777777" w:rsidR="00AE5CAE" w:rsidRDefault="00AE5CAE" w:rsidP="00AE5CAE">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5D7B175" w14:textId="77777777" w:rsidR="00AE5CAE" w:rsidRDefault="00AE5CAE" w:rsidP="00AE5CAE">
      <w:pPr>
        <w:pStyle w:val="B1"/>
      </w:pPr>
      <w:r>
        <w:t>"S-NSSAI not available in the current registration area"</w:t>
      </w:r>
    </w:p>
    <w:p w14:paraId="5EBFA932" w14:textId="77777777" w:rsidR="00AE5CAE" w:rsidRDefault="00AE5CAE" w:rsidP="00AE5CA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CADF3E" w14:textId="77777777" w:rsidR="00AE5CAE" w:rsidRDefault="00AE5CAE" w:rsidP="00AE5CAE">
      <w:pPr>
        <w:pStyle w:val="B1"/>
        <w:rPr>
          <w:lang w:eastAsia="zh-CN"/>
        </w:rPr>
      </w:pPr>
      <w:r>
        <w:t>"S-NSSAI not available due to the failed or revoked network slice-specific authentication and authorization"</w:t>
      </w:r>
    </w:p>
    <w:p w14:paraId="76E345EE" w14:textId="77777777" w:rsidR="00AE5CAE" w:rsidRDefault="00AE5CAE" w:rsidP="00AE5CA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FEB7C5" w14:textId="77777777" w:rsidR="00AE5CAE" w:rsidRDefault="00AE5CAE" w:rsidP="00AE5CAE">
      <w:pPr>
        <w:pStyle w:val="B1"/>
        <w:rPr>
          <w:lang w:eastAsia="en-GB"/>
        </w:rPr>
      </w:pPr>
      <w:r>
        <w:t>"S-NSSAI not available due to maximum number of UEs reached"</w:t>
      </w:r>
    </w:p>
    <w:p w14:paraId="51DCC13B"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1CEDC4E9" w14:textId="77777777" w:rsidR="00AE5CAE" w:rsidRDefault="00AE5CAE" w:rsidP="00AE5CAE">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68A7D544" w14:textId="77777777" w:rsidR="00AE5CAE" w:rsidRDefault="00AE5CAE" w:rsidP="00AE5CAE">
      <w:pPr>
        <w:rPr>
          <w:lang w:eastAsia="en-GB"/>
        </w:rPr>
      </w:pPr>
      <w:r>
        <w:lastRenderedPageBreak/>
        <w:t>If there is one or more S-NSSAIs in the rejected NSSAI with the rejection cause "S-NSSAI not available due to maximum number of UEs reached", then for each S-NSSAI, the UE shall behave as follows:</w:t>
      </w:r>
    </w:p>
    <w:p w14:paraId="09AD7B81" w14:textId="77777777" w:rsidR="00AE5CAE" w:rsidRDefault="00AE5CAE" w:rsidP="00AE5CAE">
      <w:pPr>
        <w:pStyle w:val="B1"/>
      </w:pPr>
      <w:r>
        <w:t>a)</w:t>
      </w:r>
      <w:r>
        <w:tab/>
        <w:t>stop the timer T3526 associated with the S-NSSAI, if running;</w:t>
      </w:r>
    </w:p>
    <w:p w14:paraId="5F67C99F" w14:textId="77777777" w:rsidR="00AE5CAE" w:rsidRDefault="00AE5CAE" w:rsidP="00AE5CAE">
      <w:pPr>
        <w:pStyle w:val="B1"/>
      </w:pPr>
      <w:r>
        <w:t>b)</w:t>
      </w:r>
      <w:r>
        <w:tab/>
        <w:t>start the timer T3526 with:</w:t>
      </w:r>
    </w:p>
    <w:p w14:paraId="2BAEB6B9" w14:textId="77777777" w:rsidR="00AE5CAE" w:rsidRDefault="00AE5CAE" w:rsidP="00AE5CAE">
      <w:pPr>
        <w:pStyle w:val="B2"/>
      </w:pPr>
      <w:r>
        <w:t>1)</w:t>
      </w:r>
      <w:r>
        <w:tab/>
        <w:t>the back-off timer value received along with the S-NSSAI, if a back-off timer value is received along with the S-NSSAI that is neither zero nor deactivated; or</w:t>
      </w:r>
    </w:p>
    <w:p w14:paraId="68A4A881" w14:textId="77777777" w:rsidR="00AE5CAE" w:rsidRDefault="00AE5CAE" w:rsidP="00AE5CAE">
      <w:pPr>
        <w:pStyle w:val="B2"/>
      </w:pPr>
      <w:r>
        <w:t>2)</w:t>
      </w:r>
      <w:r>
        <w:tab/>
        <w:t>an implementation specific back-off timer value, if no back-off timer value is received along with the S-NSSAI; and</w:t>
      </w:r>
    </w:p>
    <w:p w14:paraId="0FE139C7" w14:textId="77777777" w:rsidR="00AE5CAE" w:rsidRDefault="00AE5CAE" w:rsidP="00AE5CAE">
      <w:pPr>
        <w:pStyle w:val="B1"/>
      </w:pPr>
      <w:r>
        <w:t>c)</w:t>
      </w:r>
      <w:r>
        <w:tab/>
        <w:t>remove the S-NSSAI from the rejected NSSAI for the maximum number of UEs reached when the timer T3526 associated with the S-NSSAI expires.</w:t>
      </w:r>
    </w:p>
    <w:p w14:paraId="4E7243C2" w14:textId="77777777" w:rsidR="00AE5CAE" w:rsidRDefault="00AE5CAE" w:rsidP="00AE5CA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09E59B9" w14:textId="77777777" w:rsidR="00AE5CAE" w:rsidRDefault="00AE5CAE" w:rsidP="00AE5CA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25E4C56E" w14:textId="77777777" w:rsidR="00AE5CAE" w:rsidRDefault="00AE5CAE" w:rsidP="00AE5CAE">
      <w:pPr>
        <w:pStyle w:val="B2"/>
        <w:rPr>
          <w:rFonts w:eastAsia="Times New Roman"/>
        </w:rPr>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5476E1C7" w14:textId="77777777" w:rsidR="00AE5CAE" w:rsidRDefault="00AE5CAE" w:rsidP="00AE5CAE">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FC080CF" w14:textId="77777777" w:rsidR="00AE5CAE" w:rsidRDefault="00AE5CAE" w:rsidP="00AE5CA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71A6628" w14:textId="77777777" w:rsidR="00AE5CAE" w:rsidRDefault="00AE5CAE" w:rsidP="00AE5CAE">
      <w:pPr>
        <w:pStyle w:val="B1"/>
      </w:pPr>
      <w:r>
        <w:t>b)</w:t>
      </w:r>
      <w:r>
        <w:tab/>
        <w:t>if the Requested NSSAI IE includes one or more S-NSSAIs subject to network slice-specific authentication and authorization, the AMF shall in the REGISTRATION ACCEPT message include:</w:t>
      </w:r>
    </w:p>
    <w:p w14:paraId="5ACDE82B" w14:textId="77777777" w:rsidR="00AE5CAE" w:rsidRDefault="00AE5CAE" w:rsidP="00AE5CAE">
      <w:pPr>
        <w:pStyle w:val="B2"/>
      </w:pPr>
      <w:r>
        <w:t>1)</w:t>
      </w:r>
      <w:r>
        <w:tab/>
        <w:t>the allowed NSSAI containing the S-NSSAI(s) or the mapped S-NSSAI(s) which are not subject to network slice-specific authentication and authorization; and</w:t>
      </w:r>
    </w:p>
    <w:p w14:paraId="28509915" w14:textId="77777777" w:rsidR="00AE5CAE" w:rsidRDefault="00AE5CAE" w:rsidP="00AE5CAE">
      <w:pPr>
        <w:pStyle w:val="B2"/>
        <w:rPr>
          <w:lang w:eastAsia="zh-CN"/>
        </w:rPr>
      </w:pPr>
      <w:r>
        <w:t>2)</w:t>
      </w:r>
      <w:r>
        <w:tab/>
      </w:r>
      <w:r>
        <w:rPr>
          <w:rFonts w:eastAsia="Malgun Gothic"/>
        </w:rPr>
        <w:t>the r</w:t>
      </w:r>
      <w:r>
        <w:rPr>
          <w:lang w:eastAsia="zh-CN"/>
        </w:rPr>
        <w:t>ejected NSSAI containing:</w:t>
      </w:r>
    </w:p>
    <w:p w14:paraId="370D7DD7" w14:textId="77777777" w:rsidR="00AE5CAE" w:rsidRDefault="00AE5CAE" w:rsidP="00AE5CA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1BA17853" w14:textId="77777777" w:rsidR="00AE5CAE" w:rsidRDefault="00AE5CAE" w:rsidP="00AE5CA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C91CC1D" w14:textId="77777777" w:rsidR="00AE5CAE" w:rsidRDefault="00AE5CAE" w:rsidP="00AE5CAE">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205044B6" w14:textId="77777777" w:rsidR="00AE5CAE" w:rsidRDefault="00AE5CAE" w:rsidP="00AE5CAE">
      <w:pPr>
        <w:pStyle w:val="B1"/>
        <w:rPr>
          <w:rFonts w:eastAsia="Times New Roman"/>
          <w:lang w:eastAsia="zh-CN"/>
        </w:rPr>
      </w:pPr>
      <w:r>
        <w:t>a)</w:t>
      </w:r>
      <w:r>
        <w:tab/>
        <w:t>the UE did not include the requested NSSAI in the REGISTRATION REQUEST message; or</w:t>
      </w:r>
    </w:p>
    <w:p w14:paraId="4268BB3B" w14:textId="77777777" w:rsidR="00AE5CAE" w:rsidRDefault="00AE5CAE" w:rsidP="00AE5CAE">
      <w:pPr>
        <w:pStyle w:val="B1"/>
        <w:rPr>
          <w:lang w:eastAsia="en-GB"/>
        </w:rPr>
      </w:pPr>
      <w:r>
        <w:rPr>
          <w:lang w:eastAsia="zh-CN"/>
        </w:rPr>
        <w:t>b)</w:t>
      </w:r>
      <w:r>
        <w:rPr>
          <w:lang w:eastAsia="zh-CN"/>
        </w:rPr>
        <w:tab/>
        <w:t>none of the S-NSSAIs in the requested NSSAI in the REGISTRATION REQUEST message are allowed;</w:t>
      </w:r>
    </w:p>
    <w:p w14:paraId="46E39A5A" w14:textId="77777777" w:rsidR="00AE5CAE" w:rsidRDefault="00AE5CAE" w:rsidP="00AE5CAE">
      <w:r>
        <w:t>and one or more default S-NSSAIs (containing one or more S-NSSAIs each of which may be associated with a new S-NSSAI) which are not subject to network slice-specific authentication and authorization are available, the AMF shall:</w:t>
      </w:r>
    </w:p>
    <w:p w14:paraId="24A55952" w14:textId="77777777" w:rsidR="00AE5CAE" w:rsidRDefault="00AE5CAE" w:rsidP="00AE5CAE">
      <w:pPr>
        <w:pStyle w:val="B1"/>
      </w:pPr>
      <w:r>
        <w:lastRenderedPageBreak/>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76606478" w14:textId="77777777" w:rsidR="00AE5CAE" w:rsidRDefault="00AE5CAE" w:rsidP="00AE5CA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AFB4CF2" w14:textId="77777777" w:rsidR="00AE5CAE" w:rsidRDefault="00AE5CAE" w:rsidP="00AE5CAE">
      <w:pPr>
        <w:pStyle w:val="B1"/>
        <w:rPr>
          <w:lang w:eastAsia="zh-CN"/>
        </w:rPr>
      </w:pPr>
      <w:r>
        <w:rPr>
          <w:lang w:eastAsia="ko-KR"/>
        </w:rPr>
        <w:t>c)</w:t>
      </w:r>
      <w:r>
        <w:rPr>
          <w:lang w:eastAsia="ko-KR"/>
        </w:rPr>
        <w:tab/>
        <w:t>determine a registration area such that all S-NSSAIs of the allowed NSSAI are available in the registration area.</w:t>
      </w:r>
    </w:p>
    <w:p w14:paraId="45C3DBC5" w14:textId="77777777" w:rsidR="00AE5CAE" w:rsidRDefault="00AE5CAE" w:rsidP="00AE5CAE">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5D2F826"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09868CA5"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09CE4A52" w14:textId="77777777" w:rsidR="00AE5CAE" w:rsidRDefault="00AE5CAE" w:rsidP="00AE5CAE">
      <w:pPr>
        <w:rPr>
          <w:rFonts w:eastAsia="Malgun Gothic"/>
        </w:rPr>
      </w:pPr>
      <w:r>
        <w:rPr>
          <w:rFonts w:eastAsia="Malgun Gothic"/>
        </w:rPr>
        <w:t>If the REGISTRATION ACCEPT message:</w:t>
      </w:r>
    </w:p>
    <w:p w14:paraId="4A05DDFE" w14:textId="77777777" w:rsidR="00AE5CAE" w:rsidRDefault="00AE5CAE" w:rsidP="00AE5CA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E222792" w14:textId="77777777" w:rsidR="00AE5CAE" w:rsidRDefault="00AE5CAE" w:rsidP="00AE5CAE">
      <w:pPr>
        <w:pStyle w:val="B1"/>
      </w:pPr>
      <w:r>
        <w:t>b)</w:t>
      </w:r>
      <w:r>
        <w:tab/>
      </w:r>
      <w:r>
        <w:rPr>
          <w:rFonts w:eastAsia="Malgun Gothic"/>
        </w:rPr>
        <w:t>includes</w:t>
      </w:r>
      <w:r>
        <w:t xml:space="preserve"> a pending NSSAI; and</w:t>
      </w:r>
    </w:p>
    <w:p w14:paraId="5F55051F" w14:textId="77777777" w:rsidR="00AE5CAE" w:rsidRDefault="00AE5CAE" w:rsidP="00AE5CAE">
      <w:pPr>
        <w:pStyle w:val="B1"/>
      </w:pPr>
      <w:r>
        <w:t>c)</w:t>
      </w:r>
      <w:r>
        <w:tab/>
        <w:t>does not include an allowed NSSAI,</w:t>
      </w:r>
    </w:p>
    <w:p w14:paraId="5BB2647B" w14:textId="77777777" w:rsidR="00AE5CAE" w:rsidRDefault="00AE5CAE" w:rsidP="00AE5CAE">
      <w:r>
        <w:t>the UE</w:t>
      </w:r>
      <w:r>
        <w:rPr>
          <w:lang w:eastAsia="zh-CN"/>
        </w:rPr>
        <w:t xml:space="preserve"> shall</w:t>
      </w:r>
      <w:r>
        <w:t xml:space="preserve"> delete the stored allowed NSSAI, if any, as specified in subclause 4.6.2.2, and the UE:</w:t>
      </w:r>
    </w:p>
    <w:p w14:paraId="65C5A3F0" w14:textId="77777777" w:rsidR="00AE5CAE" w:rsidRDefault="00AE5CAE" w:rsidP="00AE5CAE">
      <w:pPr>
        <w:pStyle w:val="B1"/>
      </w:pPr>
      <w:r>
        <w:t>a)</w:t>
      </w:r>
      <w:r>
        <w:tab/>
        <w:t>shall not initiate a 5GSM procedure except for emergency services ; and</w:t>
      </w:r>
    </w:p>
    <w:p w14:paraId="6A2F258C" w14:textId="77777777" w:rsidR="00AE5CAE" w:rsidRDefault="00AE5CAE" w:rsidP="00AE5CAE">
      <w:pPr>
        <w:pStyle w:val="B1"/>
      </w:pPr>
      <w:r>
        <w:t>b)</w:t>
      </w:r>
      <w:r>
        <w:tab/>
        <w:t>shall not initiate a service request procedure except for cases f), i), m) and o) in subclause 5.6.1.1;</w:t>
      </w:r>
    </w:p>
    <w:p w14:paraId="2DC05343" w14:textId="77777777" w:rsidR="00AE5CAE" w:rsidRDefault="00AE5CAE" w:rsidP="00AE5CA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646FE4B" w14:textId="77777777" w:rsidR="00AE5CAE" w:rsidRDefault="00AE5CAE" w:rsidP="00AE5CAE">
      <w:pPr>
        <w:rPr>
          <w:rFonts w:eastAsia="Malgun Gothic"/>
        </w:rPr>
      </w:pPr>
      <w:r>
        <w:rPr>
          <w:rFonts w:eastAsia="Malgun Gothic"/>
        </w:rPr>
        <w:t>until the UE receives an allowed NSSAI.</w:t>
      </w:r>
    </w:p>
    <w:p w14:paraId="2C964BA1" w14:textId="77777777" w:rsidR="00AE5CAE" w:rsidRDefault="00AE5CAE" w:rsidP="00AE5CA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CE024CD" w14:textId="77777777" w:rsidR="00AE5CAE" w:rsidRDefault="00AE5CAE" w:rsidP="00AE5CA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DF0809F" w14:textId="77777777" w:rsidR="00AE5CAE" w:rsidRDefault="00AE5CAE" w:rsidP="00AE5CA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E833DC8" w14:textId="77777777" w:rsidR="00AE5CAE" w:rsidRDefault="00AE5CAE" w:rsidP="00AE5CAE">
      <w:pPr>
        <w:rPr>
          <w:rFonts w:eastAsia="Times New Roman"/>
          <w:lang w:eastAsia="ko-KR"/>
        </w:rPr>
      </w:pPr>
      <w:r>
        <w:rPr>
          <w:lang w:eastAsia="ko-KR"/>
        </w:rPr>
        <w:t>in the 5GS network feature support IE in the REGISTRATION ACCEPT message.</w:t>
      </w:r>
    </w:p>
    <w:p w14:paraId="3BE622AF" w14:textId="77777777" w:rsidR="00AE5CAE" w:rsidRDefault="00AE5CAE" w:rsidP="00AE5CAE">
      <w:pPr>
        <w:rPr>
          <w:rFonts w:eastAsia="Malgun Gothic"/>
          <w:lang w:eastAsia="en-GB"/>
        </w:rPr>
      </w:pPr>
      <w:r>
        <w:rPr>
          <w:rFonts w:eastAsia="Malgun Gothic"/>
        </w:rPr>
        <w:t>The UE supporting S1 mode shall operate in the mode for interworking with EPS as follows:</w:t>
      </w:r>
    </w:p>
    <w:p w14:paraId="06CD6553" w14:textId="77777777" w:rsidR="00AE5CAE" w:rsidRDefault="00AE5CAE" w:rsidP="00AE5C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B4DB26" w14:textId="77777777" w:rsidR="00AE5CAE" w:rsidRDefault="00AE5CAE" w:rsidP="00AE5C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480AEA" w14:textId="77777777" w:rsidR="00AE5CAE" w:rsidRDefault="00AE5CAE" w:rsidP="00AE5CAE">
      <w:pPr>
        <w:pStyle w:val="NO"/>
        <w:rPr>
          <w:rFonts w:eastAsia="Malgun Gothic"/>
        </w:rPr>
      </w:pPr>
      <w:r>
        <w:t>NOTE 16</w:t>
      </w:r>
      <w:r>
        <w:rPr>
          <w:rFonts w:eastAsia="Malgun Gothic"/>
        </w:rPr>
        <w:t>:</w:t>
      </w:r>
      <w:r>
        <w:rPr>
          <w:rFonts w:eastAsia="Malgun Gothic"/>
        </w:rPr>
        <w:tab/>
        <w:t>The registration mode used by the UE is implementation dependent.</w:t>
      </w:r>
    </w:p>
    <w:p w14:paraId="37D758C6" w14:textId="77777777" w:rsidR="00AE5CAE" w:rsidRDefault="00AE5CAE" w:rsidP="00AE5CA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5B756C62" w14:textId="77777777" w:rsidR="00AE5CAE" w:rsidRDefault="00AE5CAE" w:rsidP="00AE5CA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42CBDE3E" w14:textId="77777777" w:rsidR="00AE5CAE" w:rsidRDefault="00AE5CAE" w:rsidP="00AE5CAE">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219C6EB" w14:textId="77777777" w:rsidR="00AE5CAE" w:rsidRDefault="00AE5CAE" w:rsidP="00AE5CAE">
      <w:pPr>
        <w:rPr>
          <w:lang w:eastAsia="en-GB"/>
        </w:rPr>
      </w:pPr>
      <w:r>
        <w:t>The AMF shall set the EMF bit in the 5GS network feature support IE to:</w:t>
      </w:r>
    </w:p>
    <w:p w14:paraId="51F0E968" w14:textId="77777777" w:rsidR="00AE5CAE" w:rsidRDefault="00AE5CAE" w:rsidP="00AE5CA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23711ED" w14:textId="77777777" w:rsidR="00AE5CAE" w:rsidRDefault="00AE5CAE" w:rsidP="00AE5CA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5B76E17" w14:textId="77777777" w:rsidR="00AE5CAE" w:rsidRDefault="00AE5CAE" w:rsidP="00AE5C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073CA6" w14:textId="77777777" w:rsidR="00AE5CAE" w:rsidRDefault="00AE5CAE" w:rsidP="00AE5CAE">
      <w:pPr>
        <w:pStyle w:val="B1"/>
      </w:pPr>
      <w:r>
        <w:t>d)</w:t>
      </w:r>
      <w:r>
        <w:tab/>
        <w:t>"Emergency services fallback not supported" if network does not support the emergency services fallback procedure when the UE is in any cell connected to 5GCN.</w:t>
      </w:r>
    </w:p>
    <w:p w14:paraId="05AE9369" w14:textId="77777777" w:rsidR="00AE5CAE" w:rsidRDefault="00AE5CAE" w:rsidP="00AE5CAE">
      <w:pPr>
        <w:pStyle w:val="NO"/>
      </w:pPr>
      <w:r>
        <w:t>NOTE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59D43A" w14:textId="77777777" w:rsidR="00AE5CAE" w:rsidRDefault="00AE5CAE" w:rsidP="00AE5CAE">
      <w:pPr>
        <w:pStyle w:val="NO"/>
      </w:pPr>
      <w:r>
        <w:t>NOTE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22F6793" w14:textId="77777777" w:rsidR="00AE5CAE" w:rsidRDefault="00AE5CAE" w:rsidP="00AE5CAE">
      <w:r>
        <w:t>If the UE is not operating in SNPN access operation mode:</w:t>
      </w:r>
    </w:p>
    <w:p w14:paraId="5FA53636" w14:textId="77777777" w:rsidR="00AE5CAE" w:rsidRDefault="00AE5CAE" w:rsidP="00AE5CA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1D9E37"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B4B93B2" w14:textId="77777777" w:rsidR="00AE5CAE" w:rsidRDefault="00AE5CAE" w:rsidP="00AE5CA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D6E0D33" w14:textId="77777777" w:rsidR="00AE5CAE" w:rsidRDefault="00AE5CAE" w:rsidP="00AE5CAE">
      <w:pPr>
        <w:pStyle w:val="B1"/>
      </w:pPr>
      <w:r>
        <w:lastRenderedPageBreak/>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1FD28FC" w14:textId="77777777" w:rsidR="00AE5CAE" w:rsidRDefault="00AE5CAE" w:rsidP="00AE5CAE">
      <w:r>
        <w:t>If the UE is operating in SNPN access operation mode:</w:t>
      </w:r>
    </w:p>
    <w:p w14:paraId="3819FBA7" w14:textId="77777777" w:rsidR="00AE5CAE" w:rsidRDefault="00AE5CAE" w:rsidP="00AE5CAE">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D800AC"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49E9982" w14:textId="77777777" w:rsidR="00AE5CAE" w:rsidRDefault="00AE5CAE" w:rsidP="00AE5CAE">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373CD98" w14:textId="77777777" w:rsidR="00AE5CAE" w:rsidRDefault="00AE5CAE" w:rsidP="00AE5CA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CA310FE" w14:textId="77777777" w:rsidR="00AE5CAE" w:rsidRDefault="00AE5CAE" w:rsidP="00AE5CAE">
      <w:r>
        <w:t>If the UE indicates support for restriction on use of enhanced coverage in the REGISTRATION REQUEST message and:</w:t>
      </w:r>
    </w:p>
    <w:p w14:paraId="06CFB2C6" w14:textId="77777777" w:rsidR="00AE5CAE" w:rsidRDefault="00AE5CAE" w:rsidP="00AE5CAE">
      <w:pPr>
        <w:pStyle w:val="B1"/>
      </w:pPr>
      <w:r>
        <w:t>a)</w:t>
      </w:r>
      <w:r>
        <w:rPr>
          <w:lang w:val="en-US"/>
        </w:rPr>
        <w:tab/>
        <w:t xml:space="preserve">in WB-N1 mode, </w:t>
      </w:r>
      <w:r>
        <w:t>the AMF decides to restrict the use of CE mode B for the UE, then the AMF shall set the RestrictEC bit to "CE mode B is restricted";</w:t>
      </w:r>
    </w:p>
    <w:p w14:paraId="690A08E1" w14:textId="77777777" w:rsidR="00AE5CAE" w:rsidRDefault="00AE5CAE" w:rsidP="00AE5CA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41038D5C" w14:textId="77777777" w:rsidR="00AE5CAE" w:rsidRDefault="00AE5CAE" w:rsidP="00AE5CA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4052D24C" w14:textId="77777777" w:rsidR="00AE5CAE" w:rsidRDefault="00AE5CAE" w:rsidP="00AE5CAE">
      <w:pPr>
        <w:rPr>
          <w:noProof/>
        </w:rPr>
      </w:pPr>
      <w:r>
        <w:t xml:space="preserve">in the </w:t>
      </w:r>
      <w:r>
        <w:rPr>
          <w:lang w:eastAsia="ko-KR"/>
        </w:rPr>
        <w:t>5GS network feature support IE in the REGISTRATION ACCEPT message</w:t>
      </w:r>
      <w:r>
        <w:t>.</w:t>
      </w:r>
    </w:p>
    <w:p w14:paraId="445A7936" w14:textId="77777777" w:rsidR="00AE5CAE" w:rsidRDefault="00AE5CAE" w:rsidP="00AE5CA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5DE8F105" w14:textId="77777777" w:rsidR="00AE5CAE" w:rsidRDefault="00AE5CAE" w:rsidP="00AE5CA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55" w:name="OLE_LINK7"/>
      <w:bookmarkStart w:id="56" w:name="OLE_LINK25"/>
      <w:bookmarkStart w:id="57"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55"/>
      <w:bookmarkEnd w:id="56"/>
      <w:bookmarkEnd w:id="57"/>
      <w:r>
        <w:rPr>
          <w:noProof/>
        </w:rPr>
        <w:t xml:space="preserve"> Otherwise, the UE NAS layer informs the lower layers that paging indication for voice services is not supported.</w:t>
      </w:r>
    </w:p>
    <w:p w14:paraId="4C7335F1" w14:textId="77777777" w:rsidR="00AE5CAE" w:rsidRDefault="00AE5CAE" w:rsidP="00AE5CA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AE93251" w14:textId="77777777" w:rsidR="00AE5CAE" w:rsidRDefault="00AE5CAE" w:rsidP="00AE5CAE">
      <w:pPr>
        <w:rPr>
          <w:lang w:eastAsia="en-GB"/>
        </w:rPr>
      </w:pPr>
      <w:r>
        <w:t>If the UE indicates support of the paging restriction in the REGISTRATION REQUEST message, and the AMF sets:</w:t>
      </w:r>
    </w:p>
    <w:p w14:paraId="5F3C5079" w14:textId="77777777" w:rsidR="00AE5CAE" w:rsidRDefault="00AE5CAE" w:rsidP="00AE5CAE">
      <w:pPr>
        <w:pStyle w:val="B1"/>
      </w:pPr>
      <w:r>
        <w:lastRenderedPageBreak/>
        <w:t>-</w:t>
      </w:r>
      <w:r>
        <w:tab/>
        <w:t>the reject paging request bit to "reject paging request supported";</w:t>
      </w:r>
    </w:p>
    <w:p w14:paraId="27E82653" w14:textId="77777777" w:rsidR="00AE5CAE" w:rsidRDefault="00AE5CAE" w:rsidP="00AE5CAE">
      <w:pPr>
        <w:pStyle w:val="B1"/>
      </w:pPr>
      <w:r>
        <w:t>-</w:t>
      </w:r>
      <w:r>
        <w:tab/>
        <w:t>the N1 NAS signalling connection release bit to "N1 NAS signalling connection release supported"; or</w:t>
      </w:r>
    </w:p>
    <w:p w14:paraId="1012F501" w14:textId="77777777" w:rsidR="00AE5CAE" w:rsidRDefault="00AE5CAE" w:rsidP="00AE5CAE">
      <w:pPr>
        <w:pStyle w:val="B1"/>
      </w:pPr>
      <w:r>
        <w:t>-</w:t>
      </w:r>
      <w:r>
        <w:tab/>
        <w:t>both of them;</w:t>
      </w:r>
    </w:p>
    <w:p w14:paraId="424DD957" w14:textId="77777777" w:rsidR="00AE5CAE" w:rsidRDefault="00AE5CAE" w:rsidP="00AE5CAE">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3F97BE5D" w14:textId="77777777" w:rsidR="00AE5CAE" w:rsidRDefault="00AE5CAE" w:rsidP="00AE5CA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3B6ED4DF" w14:textId="77777777" w:rsidR="00AE5CAE" w:rsidRDefault="00AE5CAE" w:rsidP="00AE5CAE">
      <w:pPr>
        <w:rPr>
          <w:lang w:eastAsia="ko-KR"/>
        </w:rPr>
      </w:pPr>
      <w:r>
        <w:rPr>
          <w:lang w:eastAsia="ko-KR"/>
        </w:rPr>
        <w:t xml:space="preserve">If the UE </w:t>
      </w:r>
      <w:r>
        <w:t>is authorized to use V2X communication over PC5 reference point based on</w:t>
      </w:r>
      <w:r>
        <w:rPr>
          <w:lang w:eastAsia="ko-KR"/>
        </w:rPr>
        <w:t>:</w:t>
      </w:r>
    </w:p>
    <w:p w14:paraId="25E935BF"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EBFA5D7" w14:textId="77777777" w:rsidR="00AE5CAE" w:rsidRDefault="00AE5CAE" w:rsidP="00AE5CAE">
      <w:pPr>
        <w:pStyle w:val="B2"/>
      </w:pPr>
      <w:r>
        <w:t>1)</w:t>
      </w:r>
      <w:r>
        <w:tab/>
        <w:t>the V2XCEPC5 bit to "V2X communication over E-UTRA-PC5 supported"; or</w:t>
      </w:r>
    </w:p>
    <w:p w14:paraId="194A37EC" w14:textId="77777777" w:rsidR="00AE5CAE" w:rsidRDefault="00AE5CAE" w:rsidP="00AE5CAE">
      <w:pPr>
        <w:pStyle w:val="B2"/>
      </w:pPr>
      <w:r>
        <w:t>2)</w:t>
      </w:r>
      <w:r>
        <w:tab/>
        <w:t>the V2XCNPC5 bit to "V2X communication over NR-PC5 supported"; and</w:t>
      </w:r>
    </w:p>
    <w:p w14:paraId="4F50144D" w14:textId="77777777" w:rsidR="00AE5CAE" w:rsidRDefault="00AE5CAE" w:rsidP="00AE5CAE">
      <w:pPr>
        <w:pStyle w:val="B1"/>
        <w:rPr>
          <w:noProof/>
          <w:lang w:eastAsia="ko-KR"/>
        </w:rPr>
      </w:pPr>
      <w:r>
        <w:rPr>
          <w:noProof/>
        </w:rPr>
        <w:t>b)</w:t>
      </w:r>
      <w:r>
        <w:rPr>
          <w:noProof/>
        </w:rPr>
        <w:tab/>
      </w:r>
      <w:r>
        <w:t>the user's subscription context obtained from the UDM as defined in 3GPP TS 23.287 [6C]</w:t>
      </w:r>
      <w:r>
        <w:rPr>
          <w:lang w:eastAsia="zh-CN"/>
        </w:rPr>
        <w:t>;</w:t>
      </w:r>
    </w:p>
    <w:p w14:paraId="4E27B752"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64B0AD76" w14:textId="77777777" w:rsidR="00AE5CAE" w:rsidRDefault="00AE5CAE" w:rsidP="00AE5CAE">
      <w:pPr>
        <w:rPr>
          <w:lang w:eastAsia="ko-KR"/>
        </w:rPr>
      </w:pPr>
      <w:r>
        <w:rPr>
          <w:lang w:eastAsia="ko-KR"/>
        </w:rPr>
        <w:t xml:space="preserve">If the UE </w:t>
      </w:r>
      <w:r>
        <w:t>is authorized to use ProSe services based on</w:t>
      </w:r>
      <w:r>
        <w:rPr>
          <w:lang w:eastAsia="ko-KR"/>
        </w:rPr>
        <w:t>:</w:t>
      </w:r>
    </w:p>
    <w:p w14:paraId="68FB7E8D"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332DCA3" w14:textId="77777777" w:rsidR="00AE5CAE" w:rsidRDefault="00AE5CAE" w:rsidP="00AE5CAE">
      <w:pPr>
        <w:pStyle w:val="B2"/>
      </w:pPr>
      <w:r>
        <w:t>1)</w:t>
      </w:r>
      <w:r>
        <w:tab/>
        <w:t>the ProSe direct discovery bit to "ProSe direct discovery supported"; or</w:t>
      </w:r>
    </w:p>
    <w:p w14:paraId="214724E5" w14:textId="77777777" w:rsidR="00AE5CAE" w:rsidRDefault="00AE5CAE" w:rsidP="00AE5CAE">
      <w:pPr>
        <w:pStyle w:val="B2"/>
      </w:pPr>
      <w:r>
        <w:t>2)</w:t>
      </w:r>
      <w:r>
        <w:tab/>
        <w:t>the ProSe direct communication bit to "ProSe direct communication supported"; and</w:t>
      </w:r>
    </w:p>
    <w:p w14:paraId="415F2A33" w14:textId="77777777" w:rsidR="00AE5CAE" w:rsidRDefault="00AE5CAE" w:rsidP="00AE5CAE">
      <w:pPr>
        <w:pStyle w:val="B1"/>
        <w:rPr>
          <w:noProof/>
          <w:lang w:eastAsia="ko-KR"/>
        </w:rPr>
      </w:pPr>
      <w:r>
        <w:rPr>
          <w:noProof/>
        </w:rPr>
        <w:t>b)</w:t>
      </w:r>
      <w:r>
        <w:rPr>
          <w:noProof/>
        </w:rPr>
        <w:tab/>
      </w:r>
      <w:r>
        <w:t>the user's subscription context obtained from the UDM as defined in 3GPP TS 23.304 [6E]</w:t>
      </w:r>
      <w:r>
        <w:rPr>
          <w:lang w:eastAsia="zh-CN"/>
        </w:rPr>
        <w:t>;</w:t>
      </w:r>
    </w:p>
    <w:p w14:paraId="7AE2CB87"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69A6F48C" w14:textId="77777777" w:rsidR="00AE5CAE" w:rsidRDefault="00AE5CAE" w:rsidP="00AE5CA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5009E76" w14:textId="77777777" w:rsidR="00AE5CAE" w:rsidRDefault="00AE5CAE" w:rsidP="00AE5CA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3CBFB85" w14:textId="77777777" w:rsidR="00AE5CAE" w:rsidRDefault="00AE5CAE" w:rsidP="00AE5CA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037CF151" w14:textId="77777777" w:rsidR="00AE5CAE" w:rsidRDefault="00AE5CAE" w:rsidP="00AE5CAE">
      <w:r>
        <w:t>If:</w:t>
      </w:r>
    </w:p>
    <w:p w14:paraId="6B42554A" w14:textId="77777777" w:rsidR="00AE5CAE" w:rsidRDefault="00AE5CAE" w:rsidP="00AE5CAE">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CEDFCE" w14:textId="77777777" w:rsidR="00AE5CAE" w:rsidRDefault="00AE5CAE" w:rsidP="00AE5CAE">
      <w:pPr>
        <w:pStyle w:val="B1"/>
      </w:pPr>
      <w:r>
        <w:t>b)</w:t>
      </w:r>
      <w:r>
        <w:tab/>
        <w:t>if the UE attempts obtaining service on another PLMNs as specified in 3GPP TS 23.122 [5] annex C;</w:t>
      </w:r>
    </w:p>
    <w:p w14:paraId="1D6CDFA5" w14:textId="77777777" w:rsidR="00AE5CAE" w:rsidRDefault="00AE5CAE" w:rsidP="00AE5CAE">
      <w:pPr>
        <w:rPr>
          <w:color w:val="000000"/>
        </w:rPr>
      </w:pPr>
      <w:r>
        <w:lastRenderedPageBreak/>
        <w:t>then the UE shall locally release the established N1 NAS signalling connection after sending a REGISTRATION COMPLETE message.</w:t>
      </w:r>
    </w:p>
    <w:p w14:paraId="74CC6F84" w14:textId="77777777" w:rsidR="00AE5CAE" w:rsidRDefault="00AE5CAE" w:rsidP="00AE5CAE">
      <w:r>
        <w:t>If:</w:t>
      </w:r>
    </w:p>
    <w:p w14:paraId="61DF0C18" w14:textId="77777777" w:rsidR="00AE5CAE" w:rsidRDefault="00AE5CAE" w:rsidP="00AE5CAE">
      <w:pPr>
        <w:pStyle w:val="B1"/>
      </w:pPr>
      <w:r>
        <w:t>a)</w:t>
      </w:r>
      <w:r>
        <w:tab/>
        <w:t>the UE's USIM is configured with indication that the UE is to receive the SOR transparent container IE, the SOR transparent container IE is not included in the REGISTRATION ACCEPT message; and</w:t>
      </w:r>
    </w:p>
    <w:p w14:paraId="44DFD959" w14:textId="77777777" w:rsidR="00AE5CAE" w:rsidRDefault="00AE5CAE" w:rsidP="00AE5CAE">
      <w:pPr>
        <w:pStyle w:val="B1"/>
      </w:pPr>
      <w:r>
        <w:t>b)</w:t>
      </w:r>
      <w:r>
        <w:tab/>
        <w:t>the UE attempts obtaining service on another PLMNs as specified in 3GPP TS 23.122 [5] annex C;</w:t>
      </w:r>
    </w:p>
    <w:p w14:paraId="5AA202FF" w14:textId="77777777" w:rsidR="00AE5CAE" w:rsidRDefault="00AE5CAE" w:rsidP="00AE5CAE">
      <w:r>
        <w:t>then the UE shall locally release the established N1 NAS signalling connection.</w:t>
      </w:r>
    </w:p>
    <w:p w14:paraId="1459DE69" w14:textId="77777777" w:rsidR="00AE5CAE" w:rsidRDefault="00AE5CAE" w:rsidP="00AE5CAE">
      <w:r>
        <w:t>If:</w:t>
      </w:r>
    </w:p>
    <w:p w14:paraId="56B61997" w14:textId="77777777" w:rsidR="00AE5CAE" w:rsidRDefault="00AE5CAE" w:rsidP="00AE5CAE">
      <w:pPr>
        <w:pStyle w:val="B1"/>
      </w:pPr>
      <w:r>
        <w:t>a)</w:t>
      </w:r>
      <w:r>
        <w:tab/>
        <w:t>the UE operates in SNPN access operation mode;</w:t>
      </w:r>
    </w:p>
    <w:p w14:paraId="23009F95" w14:textId="77777777" w:rsidR="00AE5CAE" w:rsidRDefault="00AE5CAE" w:rsidP="00AE5CAE">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69F6D5EB" w14:textId="77777777" w:rsidR="00AE5CAE" w:rsidRDefault="00AE5CAE" w:rsidP="00AE5CAE">
      <w:pPr>
        <w:pStyle w:val="B1"/>
      </w:pPr>
      <w:r>
        <w:rPr>
          <w:noProof/>
        </w:rPr>
        <w:t>c)</w:t>
      </w:r>
      <w:r>
        <w:rPr>
          <w:noProof/>
        </w:rPr>
        <w:tab/>
      </w:r>
      <w:r>
        <w:t>the SOR transparent container IE included in the REGISTRATION ACCEPT message does not successfully pass the integrity check (see 3GPP TS 33.501 [24]); and</w:t>
      </w:r>
    </w:p>
    <w:p w14:paraId="3D797A74" w14:textId="77777777" w:rsidR="00AE5CAE" w:rsidRDefault="00AE5CAE" w:rsidP="00AE5CAE">
      <w:pPr>
        <w:pStyle w:val="B1"/>
      </w:pPr>
      <w:r>
        <w:t>d)</w:t>
      </w:r>
      <w:r>
        <w:tab/>
        <w:t>the UE attempts obtaining service on another SNPN as specified in 3GPP TS 23.122 [5] annex C;</w:t>
      </w:r>
    </w:p>
    <w:p w14:paraId="785B850F" w14:textId="77777777" w:rsidR="00AE5CAE" w:rsidRDefault="00AE5CAE" w:rsidP="00AE5CAE">
      <w:pPr>
        <w:rPr>
          <w:color w:val="000000"/>
        </w:rPr>
      </w:pPr>
      <w:r>
        <w:t xml:space="preserve">then the UE shall locally release the established N1 NAS signalling connection </w:t>
      </w:r>
      <w:r>
        <w:rPr>
          <w:color w:val="000000"/>
        </w:rPr>
        <w:t>after sending a REGISTRATION COMPLETE message.</w:t>
      </w:r>
    </w:p>
    <w:p w14:paraId="6A0C973E" w14:textId="77777777" w:rsidR="00AE5CAE" w:rsidRDefault="00AE5CAE" w:rsidP="00AE5CAE">
      <w:r>
        <w:t>If:</w:t>
      </w:r>
    </w:p>
    <w:p w14:paraId="00131D0A" w14:textId="77777777" w:rsidR="00AE5CAE" w:rsidRDefault="00AE5CAE" w:rsidP="00AE5CAE">
      <w:pPr>
        <w:pStyle w:val="B1"/>
      </w:pPr>
      <w:r>
        <w:t>a)</w:t>
      </w:r>
      <w:r>
        <w:tab/>
        <w:t>the UE operates in SNPN access operation mode;</w:t>
      </w:r>
    </w:p>
    <w:p w14:paraId="784DB13E" w14:textId="77777777" w:rsidR="00AE5CAE" w:rsidRDefault="00AE5CAE" w:rsidP="00AE5CAE">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7958299" w14:textId="77777777" w:rsidR="00AE5CAE" w:rsidRDefault="00AE5CAE" w:rsidP="00AE5CAE">
      <w:pPr>
        <w:pStyle w:val="B1"/>
      </w:pPr>
      <w:r>
        <w:t>c)</w:t>
      </w:r>
      <w:r>
        <w:tab/>
        <w:t>the SOR transparent container IE is not included in the REGISTRATION ACCEPT message; and</w:t>
      </w:r>
    </w:p>
    <w:p w14:paraId="1DBFFE6D" w14:textId="77777777" w:rsidR="00AE5CAE" w:rsidRDefault="00AE5CAE" w:rsidP="00AE5CAE">
      <w:pPr>
        <w:pStyle w:val="B1"/>
      </w:pPr>
      <w:r>
        <w:t>d)</w:t>
      </w:r>
      <w:r>
        <w:tab/>
        <w:t>the UE attempts obtaining service on another SNPN as specified in 3GPP TS 23.122 [5] annex C;</w:t>
      </w:r>
    </w:p>
    <w:p w14:paraId="69906314" w14:textId="77777777" w:rsidR="00AE5CAE" w:rsidRDefault="00AE5CAE" w:rsidP="00AE5CAE">
      <w:r>
        <w:t>then the UE shall locally release the established N1 NAS signalling connection.</w:t>
      </w:r>
    </w:p>
    <w:p w14:paraId="6335DB0B" w14:textId="77777777" w:rsidR="00AE5CAE" w:rsidRDefault="00AE5CAE" w:rsidP="00AE5C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211A9A" w14:textId="77777777" w:rsidR="00AE5CAE" w:rsidRDefault="00AE5CAE" w:rsidP="00AE5CAE">
      <w:pPr>
        <w:pStyle w:val="B1"/>
        <w:rPr>
          <w:noProof/>
        </w:rPr>
      </w:pPr>
      <w:r>
        <w:rPr>
          <w:noProof/>
        </w:rPr>
        <w:t>a)</w:t>
      </w:r>
      <w:r>
        <w:rPr>
          <w:noProof/>
        </w:rPr>
        <w:tab/>
        <w:t xml:space="preserve">the UE shall proceed with the behaviour as specified in </w:t>
      </w:r>
      <w:r>
        <w:rPr>
          <w:noProof/>
          <w:lang w:eastAsia="ko-KR"/>
        </w:rPr>
        <w:t>3GPP TS 23.122 [5] annex C; and</w:t>
      </w:r>
    </w:p>
    <w:p w14:paraId="2506451D" w14:textId="77777777" w:rsidR="00AE5CAE" w:rsidRDefault="00AE5CAE" w:rsidP="00AE5CA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C9621BA" w14:textId="77777777" w:rsidR="00AE5CAE" w:rsidRDefault="00AE5CAE" w:rsidP="00AE5CAE">
      <w:r>
        <w:rPr>
          <w:noProof/>
          <w:lang w:eastAsia="ko-KR"/>
        </w:rPr>
        <w:t xml:space="preserve">If the SOR transparent container IE </w:t>
      </w:r>
      <w:r>
        <w:t>successfully passes the integrity check (see 3GPP TS 33.501 [24]) and:</w:t>
      </w:r>
    </w:p>
    <w:p w14:paraId="2698E59E" w14:textId="77777777" w:rsidR="00AE5CAE" w:rsidRDefault="00AE5CAE" w:rsidP="00AE5CAE">
      <w:pPr>
        <w:pStyle w:val="B1"/>
        <w:rPr>
          <w:noProof/>
          <w:lang w:eastAsia="ko-KR"/>
        </w:rPr>
      </w:pPr>
      <w:r>
        <w:t>a)</w:t>
      </w:r>
      <w:r>
        <w:tab/>
        <w:t xml:space="preserve">the list type </w:t>
      </w:r>
      <w:r>
        <w:rPr>
          <w:noProof/>
          <w:lang w:eastAsia="ko-KR"/>
        </w:rPr>
        <w:t>indicates:</w:t>
      </w:r>
    </w:p>
    <w:p w14:paraId="52AD9A6A" w14:textId="77777777" w:rsidR="00AE5CAE" w:rsidRDefault="00AE5CAE" w:rsidP="00AE5CAE">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14:paraId="6909C14D" w14:textId="77777777" w:rsidR="00AE5CAE" w:rsidRDefault="00AE5CAE" w:rsidP="00AE5CAE">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6499D49" w14:textId="77777777" w:rsidR="00AE5CAE" w:rsidRDefault="00AE5CAE" w:rsidP="00AE5CAE">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23CC17" w14:textId="77777777" w:rsidR="00AE5CAE" w:rsidRDefault="00AE5CAE" w:rsidP="00AE5CAE">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5596EA4" w14:textId="77777777" w:rsidR="00AE5CAE" w:rsidRDefault="00AE5CAE" w:rsidP="00AE5CAE">
      <w:pPr>
        <w:pStyle w:val="B1"/>
      </w:pPr>
      <w:r>
        <w:tab/>
        <w:t>The UE shall proceed with the behaviour as specified in 3GPP TS 23.122 [5] annex C.</w:t>
      </w:r>
    </w:p>
    <w:p w14:paraId="22F64CB7" w14:textId="77777777" w:rsidR="00AE5CAE" w:rsidRDefault="00AE5CAE" w:rsidP="00AE5CAE">
      <w:r>
        <w:t>If the SOR transparent container IE does not pass the integrity check successfully, then the UE shall discard the content of the SOR transparent container IE.</w:t>
      </w:r>
    </w:p>
    <w:p w14:paraId="5DE9D8BA" w14:textId="77777777" w:rsidR="00AE5CAE" w:rsidRDefault="00AE5CAE" w:rsidP="00AE5CAE">
      <w:r>
        <w:t>If required by operator policy, the AMF shall include the NSSAI inclusion mode IE in the REGISTRATION ACCEPT message (see table 4.6.2.3.1 of subclause 4.6.2.3). Upon receipt of the REGISTRATION ACCEPT message:</w:t>
      </w:r>
    </w:p>
    <w:p w14:paraId="6F2C4603" w14:textId="77777777" w:rsidR="00AE5CAE" w:rsidRDefault="00AE5CAE" w:rsidP="00AE5CA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1086D741" w14:textId="77777777" w:rsidR="00AE5CAE" w:rsidRDefault="00AE5CAE" w:rsidP="00AE5CAE">
      <w:pPr>
        <w:pStyle w:val="B1"/>
      </w:pPr>
      <w:r>
        <w:t>b)</w:t>
      </w:r>
      <w:r>
        <w:tab/>
        <w:t>otherwise:</w:t>
      </w:r>
    </w:p>
    <w:p w14:paraId="1FFC9D53" w14:textId="77777777" w:rsidR="00AE5CAE" w:rsidRDefault="00AE5CAE" w:rsidP="00AE5CAE">
      <w:pPr>
        <w:pStyle w:val="B2"/>
      </w:pPr>
      <w:r>
        <w:t>1)</w:t>
      </w:r>
      <w:r>
        <w:tab/>
        <w:t>if the UE has NSSAI inclusion mode for the current PLMN or SNPN and access type stored in the UE, the UE shall operate in the stored NSSAI inclusion mode;</w:t>
      </w:r>
    </w:p>
    <w:p w14:paraId="392C4248" w14:textId="77777777" w:rsidR="00AE5CAE" w:rsidRDefault="00AE5CAE" w:rsidP="00AE5CAE">
      <w:pPr>
        <w:pStyle w:val="B2"/>
      </w:pPr>
      <w:r>
        <w:t>2)</w:t>
      </w:r>
      <w:r>
        <w:tab/>
        <w:t>if the UE does not have NSSAI inclusion mode for the current PLMN or SNPN and the access type stored in the UE and if the UE is performing the registration procedure over:</w:t>
      </w:r>
    </w:p>
    <w:p w14:paraId="71F7A8C8" w14:textId="77777777" w:rsidR="00AE5CAE" w:rsidRDefault="00AE5CAE" w:rsidP="00AE5CAE">
      <w:pPr>
        <w:pStyle w:val="B3"/>
      </w:pPr>
      <w:r>
        <w:t>i)</w:t>
      </w:r>
      <w:r>
        <w:tab/>
        <w:t>3GPP access, the UE shall operate in NSSAI inclusion mode D in the current PLMN or SNPN and</w:t>
      </w:r>
      <w:r>
        <w:rPr>
          <w:lang w:eastAsia="zh-CN"/>
        </w:rPr>
        <w:t xml:space="preserve"> the current</w:t>
      </w:r>
      <w:r>
        <w:t xml:space="preserve"> access type;</w:t>
      </w:r>
    </w:p>
    <w:p w14:paraId="4512FEB0" w14:textId="77777777" w:rsidR="00AE5CAE" w:rsidRDefault="00AE5CAE" w:rsidP="00AE5CAE">
      <w:pPr>
        <w:pStyle w:val="B3"/>
      </w:pPr>
      <w:r>
        <w:t>ii)</w:t>
      </w:r>
      <w:r>
        <w:tab/>
        <w:t>untrusted non-3GPP access, the UE shall operate in NSSAI inclusion mode B in the current PLMN and</w:t>
      </w:r>
      <w:r>
        <w:rPr>
          <w:lang w:eastAsia="zh-CN"/>
        </w:rPr>
        <w:t xml:space="preserve"> the current</w:t>
      </w:r>
      <w:r>
        <w:t xml:space="preserve"> access type; or</w:t>
      </w:r>
    </w:p>
    <w:p w14:paraId="04C16D7F" w14:textId="77777777" w:rsidR="00AE5CAE" w:rsidRDefault="00AE5CAE" w:rsidP="00AE5CAE">
      <w:pPr>
        <w:pStyle w:val="B3"/>
      </w:pPr>
      <w:r>
        <w:t>iii)</w:t>
      </w:r>
      <w:r>
        <w:tab/>
        <w:t>trusted non-3GPP access, the UE shall operate in NSSAI inclusion mode D in the current PLMN and</w:t>
      </w:r>
      <w:r>
        <w:rPr>
          <w:lang w:eastAsia="zh-CN"/>
        </w:rPr>
        <w:t xml:space="preserve"> the current</w:t>
      </w:r>
      <w:r>
        <w:t xml:space="preserve"> access type; or</w:t>
      </w:r>
    </w:p>
    <w:p w14:paraId="0B926686" w14:textId="77777777" w:rsidR="00AE5CAE" w:rsidRDefault="00AE5CAE" w:rsidP="00AE5C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A73DDCD" w14:textId="77777777" w:rsidR="00AE5CAE" w:rsidRDefault="00AE5CAE" w:rsidP="00AE5CAE">
      <w:pPr>
        <w:rPr>
          <w:lang w:val="en-US"/>
        </w:rPr>
      </w:pPr>
      <w:r>
        <w:t xml:space="preserve">The AMF may include </w:t>
      </w:r>
      <w:r>
        <w:rPr>
          <w:lang w:val="en-US"/>
        </w:rPr>
        <w:t>operator-defined access category definitions in the REGISTRATION ACCEPT message.</w:t>
      </w:r>
    </w:p>
    <w:p w14:paraId="1A10C104" w14:textId="77777777" w:rsidR="00AE5CAE" w:rsidRDefault="00AE5CAE" w:rsidP="00AE5CA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0FC96B22" w14:textId="77777777" w:rsidR="00AE5CAE" w:rsidRDefault="00AE5CAE" w:rsidP="00AE5CAE">
      <w:r>
        <w:t>If the UE has indicated support for service gap control in the REGISTRATION REQUEST message and:</w:t>
      </w:r>
    </w:p>
    <w:p w14:paraId="3D1F9F10" w14:textId="77777777" w:rsidR="00AE5CAE" w:rsidRDefault="00AE5CAE" w:rsidP="00AE5CAE">
      <w:pPr>
        <w:pStyle w:val="B1"/>
      </w:pPr>
      <w:r>
        <w:lastRenderedPageBreak/>
        <w:t>-</w:t>
      </w:r>
      <w:r>
        <w:tab/>
        <w:t>the REGISTRATION ACCEPT message contains the T3447 value IE, then the UE shall store the new T3447 value, erase any previous stored T3447 value if exists and use the new T3447 value with the timer T3447 next time it is started; or</w:t>
      </w:r>
    </w:p>
    <w:p w14:paraId="01260CFF" w14:textId="77777777" w:rsidR="00AE5CAE" w:rsidRDefault="00AE5CAE" w:rsidP="00AE5CAE">
      <w:pPr>
        <w:pStyle w:val="B1"/>
      </w:pPr>
      <w:r>
        <w:t>-</w:t>
      </w:r>
      <w:r>
        <w:tab/>
        <w:t>the REGISTRATION ACCEPT message does not contain the T3447 value IE, then the UE shall erase any previous stored T3447 value if exists and stop the timer T3447 if running.</w:t>
      </w:r>
    </w:p>
    <w:p w14:paraId="2BCD407F" w14:textId="77777777" w:rsidR="00AE5CAE" w:rsidRDefault="00AE5CAE" w:rsidP="00AE5CAE">
      <w:r>
        <w:t xml:space="preserve">If the T3448 value IE is present in the received </w:t>
      </w:r>
      <w:r>
        <w:rPr>
          <w:lang w:val="en-US"/>
        </w:rPr>
        <w:t xml:space="preserve">REGISTRATION </w:t>
      </w:r>
      <w:r>
        <w:t>ACCEPT message and the value indicates that this timer is neither zero nor deactivated, the UE shall:</w:t>
      </w:r>
    </w:p>
    <w:p w14:paraId="7C3001E7" w14:textId="77777777" w:rsidR="00AE5CAE" w:rsidRDefault="00AE5CAE" w:rsidP="00AE5CAE">
      <w:pPr>
        <w:pStyle w:val="B1"/>
      </w:pPr>
      <w:r>
        <w:t>a)</w:t>
      </w:r>
      <w:r>
        <w:tab/>
        <w:t>stop timer T3448 if it is running; and</w:t>
      </w:r>
    </w:p>
    <w:p w14:paraId="58C60858" w14:textId="77777777" w:rsidR="00AE5CAE" w:rsidRDefault="00AE5CAE" w:rsidP="00AE5CAE">
      <w:pPr>
        <w:pStyle w:val="B1"/>
        <w:rPr>
          <w:lang w:eastAsia="ja-JP"/>
        </w:rPr>
      </w:pPr>
      <w:r>
        <w:t>b)</w:t>
      </w:r>
      <w:r>
        <w:tab/>
        <w:t>start timer T3448 with the value provided in the T3448 value IE.</w:t>
      </w:r>
    </w:p>
    <w:p w14:paraId="403AFF25" w14:textId="77777777" w:rsidR="00AE5CAE" w:rsidRDefault="00AE5CAE" w:rsidP="00AE5CAE">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325B0CDA"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A08DBF0" w14:textId="77777777" w:rsidR="00AE5CAE" w:rsidRDefault="00AE5CAE" w:rsidP="00AE5CAE">
      <w:pPr>
        <w:pStyle w:val="NO"/>
        <w:rPr>
          <w:rFonts w:eastAsia="Malgun Gothic"/>
        </w:rPr>
      </w:pPr>
      <w:r>
        <w:t>NOTE 19: The UE provides the truncated 5G-S-TMSI configuration to the lower layers.</w:t>
      </w:r>
    </w:p>
    <w:p w14:paraId="70EA70BC" w14:textId="77777777" w:rsidR="00AE5CAE" w:rsidRDefault="00AE5CAE" w:rsidP="00AE5CA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CF3C15F" w14:textId="77777777" w:rsidR="00AE5CAE" w:rsidRDefault="00AE5CAE" w:rsidP="00AE5CA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5E4E5B10" w14:textId="77777777" w:rsidR="00AE5CAE" w:rsidRDefault="00AE5CAE" w:rsidP="00AE5CAE">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F0850E5" w14:textId="77777777" w:rsidR="00AE5CAE" w:rsidRDefault="00AE5CAE" w:rsidP="00AE5CAE">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D146A75" w14:textId="77777777" w:rsidR="00AE5CAE" w:rsidRDefault="00AE5CAE" w:rsidP="00AE5CA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34501B8" w14:textId="77777777" w:rsidR="00AE5CAE" w:rsidRDefault="00AE5CAE" w:rsidP="00AE5CAE">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95FA305" w14:textId="77777777" w:rsidR="00AE5CAE" w:rsidRDefault="00AE5CAE" w:rsidP="00AE5CAE">
      <w:pPr>
        <w:pStyle w:val="NO"/>
        <w:rPr>
          <w:noProof/>
          <w:lang w:eastAsia="zh-CN"/>
        </w:rPr>
      </w:pPr>
      <w:r>
        <w:rPr>
          <w:noProof/>
        </w:rPr>
        <w:t>NOTE </w:t>
      </w:r>
      <w:r>
        <w:rPr>
          <w:noProof/>
          <w:lang w:eastAsia="zh-CN"/>
        </w:rPr>
        <w:t>20</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44FDD2FA" w14:textId="77777777" w:rsidR="00AE5CAE" w:rsidRDefault="00AE5CAE" w:rsidP="00AE5CAE">
      <w:pPr>
        <w:pStyle w:val="NO"/>
        <w:rPr>
          <w:lang w:eastAsia="en-GB"/>
        </w:rPr>
      </w:pPr>
      <w:r>
        <w:t>NOTE </w:t>
      </w:r>
      <w:r>
        <w:rPr>
          <w:lang w:eastAsia="zh-CN"/>
        </w:rPr>
        <w:t>21</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893AAB1" w14:textId="77777777" w:rsidR="00AE5CAE" w:rsidRDefault="00AE5CAE" w:rsidP="00AE5CAE">
      <w:r>
        <w:lastRenderedPageBreak/>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083B64" w14:textId="77777777" w:rsidR="00AE5CAE" w:rsidRDefault="00AE5CAE" w:rsidP="00AE5CA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3ADB452B" w14:textId="77777777" w:rsidR="00AE5CAE" w:rsidRDefault="00AE5CAE" w:rsidP="00AE5CA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08F9544C" w14:textId="77777777" w:rsidR="00AE5CAE" w:rsidRDefault="00AE5CAE" w:rsidP="00AE5CAE">
      <w:r>
        <w:t>If the 5GS registration type IE in the REGISTRATION REQUEST message is set to "disaster roaming initial registration" and:</w:t>
      </w:r>
    </w:p>
    <w:p w14:paraId="60239AA2" w14:textId="77777777" w:rsidR="00AE5CAE" w:rsidRDefault="00AE5CAE" w:rsidP="00AE5CAE">
      <w:pPr>
        <w:pStyle w:val="B1"/>
      </w:pPr>
      <w:r>
        <w:t>a)</w:t>
      </w:r>
      <w:r>
        <w:tab/>
        <w:t>the MS determined PLMN with disaster condition IE is included in the REGISTRATION REQUEST message, the AMF shall determine the PLMN with disaster condition in the MS determined PLMN with disaster condition IE;</w:t>
      </w:r>
    </w:p>
    <w:p w14:paraId="50F02D70" w14:textId="77777777" w:rsidR="00AE5CAE" w:rsidRDefault="00AE5CAE" w:rsidP="00AE5CA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90C13CE" w14:textId="77777777" w:rsidR="00AE5CAE" w:rsidRDefault="00AE5CAE" w:rsidP="00AE5CAE">
      <w:pPr>
        <w:pStyle w:val="B1"/>
      </w:pPr>
      <w:r>
        <w:t>c)</w:t>
      </w:r>
      <w:r>
        <w:tab/>
        <w:t>the MS determined PLMN with disaster condition IE and the Additional GUTI IE are not included in the REGISTRATION REQUEST message and:</w:t>
      </w:r>
    </w:p>
    <w:p w14:paraId="4F6091D0" w14:textId="77777777" w:rsidR="00AE5CAE" w:rsidRDefault="00AE5CAE" w:rsidP="00AE5CAE">
      <w:pPr>
        <w:pStyle w:val="B2"/>
      </w:pPr>
      <w:r>
        <w:t>1)</w:t>
      </w:r>
      <w:r>
        <w:tab/>
        <w:t>the 5GS mobile identity IE contains 5G-GUTI of a PLMN of the country of the PLMN providing disaster roaming, the AMF shall determine the PLMN with disaster condition in the PLMN identity of the 5G-GUTI; or</w:t>
      </w:r>
    </w:p>
    <w:p w14:paraId="46C6B972" w14:textId="77777777" w:rsidR="00AE5CAE" w:rsidRDefault="00AE5CAE" w:rsidP="00AE5CAE">
      <w:pPr>
        <w:pStyle w:val="B2"/>
      </w:pPr>
      <w:r>
        <w:t>2)</w:t>
      </w:r>
      <w:r>
        <w:tab/>
        <w:t>the 5GS mobile identity IE contains SUCI of a PLMN of the country of the PLMN providing disaster roaming, the AMF shall determine the PLMN with disaster condition in the PLMN identity of the SUCI; or</w:t>
      </w:r>
    </w:p>
    <w:p w14:paraId="50C51EEF" w14:textId="77777777" w:rsidR="00AE5CAE" w:rsidRDefault="00AE5CAE" w:rsidP="00AE5CAE">
      <w:pPr>
        <w:pStyle w:val="B1"/>
      </w:pPr>
      <w:r>
        <w:t>d)</w:t>
      </w:r>
      <w:r>
        <w:tab/>
        <w:t>the MS determined PLMN with disaster condition IE is not included in the REGISTRATION REQUEST message, NG-RAN of the PLMN providing disaster roaming broadcasts disaster roaming indication and:</w:t>
      </w:r>
    </w:p>
    <w:p w14:paraId="35408C78" w14:textId="77777777" w:rsidR="00AE5CAE" w:rsidRDefault="00AE5CAE" w:rsidP="00AE5CAE">
      <w:pPr>
        <w:pStyle w:val="B2"/>
      </w:pPr>
      <w:r>
        <w:t>-</w:t>
      </w:r>
      <w:r>
        <w:tab/>
        <w:t>the Additional GUTI IE is included in the REGISTRATION REQUEST message and contains 5G-GUTI of a PLMN of a country other than the country of the PLMN providing disaster roaming; or</w:t>
      </w:r>
    </w:p>
    <w:p w14:paraId="0859A2AD" w14:textId="77777777" w:rsidR="00AE5CAE" w:rsidRDefault="00AE5CAE" w:rsidP="00AE5CAE">
      <w:pPr>
        <w:pStyle w:val="B2"/>
      </w:pPr>
      <w:r>
        <w:t>-</w:t>
      </w:r>
      <w:r>
        <w:tab/>
        <w:t>the Additional GUTI IE is not included and the 5GS mobile identity IE contains 5G-GUTI or SUCI of a PLMN of a country other than the country of the PLMN providing disaster roaming;</w:t>
      </w:r>
    </w:p>
    <w:p w14:paraId="71C27A78" w14:textId="77777777" w:rsidR="00AE5CAE" w:rsidRDefault="00AE5CAE" w:rsidP="00AE5CAE">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4CE15391" w14:textId="77777777" w:rsidR="00AE5CAE" w:rsidRDefault="00AE5CAE" w:rsidP="00AE5CAE">
      <w:pPr>
        <w:pStyle w:val="NO"/>
        <w:rPr>
          <w:noProof/>
        </w:rPr>
      </w:pPr>
      <w:r>
        <w:t>NOTE 22:</w:t>
      </w:r>
      <w:r>
        <w:rPr>
          <w:noProof/>
        </w:rPr>
        <w:tab/>
        <w:t xml:space="preserve">The </w:t>
      </w:r>
      <w:r>
        <w:t xml:space="preserve">disaster roaming agreement arrangement </w:t>
      </w:r>
      <w:r>
        <w:rPr>
          <w:noProof/>
        </w:rPr>
        <w:t>between mobile network operators is out scope of 3GPP.</w:t>
      </w:r>
    </w:p>
    <w:p w14:paraId="7B4FB2D2" w14:textId="77777777" w:rsidR="00AE5CAE" w:rsidRDefault="00AE5CAE" w:rsidP="00AE5CA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B8C17A1" w14:textId="77777777" w:rsidR="00AE5CAE" w:rsidRDefault="00AE5CAE" w:rsidP="00AE5CAE">
      <w:r>
        <w:t>If the UE indicates "disaster roaming initial registration" in the 5GS registration type IE in the REGISTRATION REQUEST message and the 5GS registration result IE value in the REGISTRATION ACCEPT message is set to:</w:t>
      </w:r>
    </w:p>
    <w:p w14:paraId="0873405A" w14:textId="77777777" w:rsidR="00AE5CAE" w:rsidRDefault="00AE5CAE" w:rsidP="00AE5CA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48786D66" w14:textId="77777777" w:rsidR="00AE5CAE" w:rsidRDefault="00AE5CAE" w:rsidP="00AE5CAE">
      <w:pPr>
        <w:pStyle w:val="B1"/>
      </w:pPr>
      <w:r>
        <w:lastRenderedPageBreak/>
        <w:t>-</w:t>
      </w:r>
      <w:r>
        <w:tab/>
        <w:t>"no additional information", the UE shall consider itself registered for disaster roaming.</w:t>
      </w:r>
    </w:p>
    <w:p w14:paraId="4F09BE71" w14:textId="77777777" w:rsidR="00AE5CAE" w:rsidRDefault="00AE5CAE" w:rsidP="00AE5CAE">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2B39D6C2" w14:textId="626634F5" w:rsidR="00AE5CAE" w:rsidRPr="00AE5CAE" w:rsidRDefault="00AE5CAE" w:rsidP="00AE5CAE">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BD393B1" w14:textId="6B27C269" w:rsidR="00AE5CAE" w:rsidRDefault="00AE5CAE" w:rsidP="0032375B">
      <w:pPr>
        <w:jc w:val="center"/>
        <w:rPr>
          <w:noProof/>
        </w:rPr>
      </w:pPr>
      <w:r>
        <w:rPr>
          <w:noProof/>
          <w:highlight w:val="green"/>
        </w:rPr>
        <w:t>***** End of changes *****</w:t>
      </w:r>
    </w:p>
    <w:p w14:paraId="79E2E173" w14:textId="77777777" w:rsidR="00AE5CAE" w:rsidRDefault="00AE5CAE" w:rsidP="00AE5CAE">
      <w:pPr>
        <w:jc w:val="center"/>
        <w:rPr>
          <w:noProof/>
          <w:highlight w:val="green"/>
        </w:rPr>
      </w:pPr>
      <w:r>
        <w:rPr>
          <w:noProof/>
          <w:highlight w:val="green"/>
        </w:rPr>
        <w:t>*****Next change *****</w:t>
      </w:r>
    </w:p>
    <w:p w14:paraId="7660C65C" w14:textId="77777777" w:rsidR="00AE5CAE" w:rsidRDefault="00AE5CAE" w:rsidP="00AE5CAE">
      <w:pPr>
        <w:pStyle w:val="50"/>
        <w:rPr>
          <w:lang w:eastAsia="en-GB"/>
        </w:rPr>
      </w:pPr>
      <w:bookmarkStart w:id="58" w:name="_Toc106796164"/>
      <w:r>
        <w:t>5.5.1.2.5</w:t>
      </w:r>
      <w:r>
        <w:tab/>
        <w:t>Initial registration not accepted by the network</w:t>
      </w:r>
      <w:bookmarkEnd w:id="58"/>
    </w:p>
    <w:p w14:paraId="79A6B765" w14:textId="77777777" w:rsidR="00AE5CAE" w:rsidRDefault="00AE5CAE" w:rsidP="00AE5CAE">
      <w:r>
        <w:t>If the initial registration request cannot be accepted by the network, the AMF shall send a REGISTRATION REJECT message to the UE including an appropriate 5GMM cause value.</w:t>
      </w:r>
    </w:p>
    <w:p w14:paraId="0BD6A730" w14:textId="77777777" w:rsidR="00AE5CAE" w:rsidRDefault="00AE5CAE" w:rsidP="00AE5CAE">
      <w:r>
        <w:t>If the initial registration request is rejected due to general NAS level mobility management congestion control, the network shall set the 5GMM cause value to #22 "congestion" and assign a value for back-off timer T3346.</w:t>
      </w:r>
    </w:p>
    <w:p w14:paraId="44D89BE7" w14:textId="77777777" w:rsidR="00AE5CAE" w:rsidRDefault="00AE5CAE" w:rsidP="00AE5CA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44E1C0FD" w14:textId="77777777" w:rsidR="00AE5CAE" w:rsidRDefault="00AE5CAE" w:rsidP="00AE5CA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B57C1C" w14:textId="77777777" w:rsidR="00AE5CAE" w:rsidRDefault="00AE5CAE" w:rsidP="00AE5CAE">
      <w:r>
        <w:t>Based on operator policy, if the initial registration request is rejected due to core network redirection for CIoT optimizations, the network shall set the 5GMM cause value to #31 "Redirection to EPC required"</w:t>
      </w:r>
      <w:r>
        <w:rPr>
          <w:lang w:eastAsia="ja-JP"/>
        </w:rPr>
        <w:t>.</w:t>
      </w:r>
    </w:p>
    <w:p w14:paraId="0466FB9E" w14:textId="77777777" w:rsidR="00AE5CAE" w:rsidRDefault="00AE5CAE" w:rsidP="00AE5CA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DCF8DC6" w14:textId="77777777" w:rsidR="00AE5CAE" w:rsidRDefault="00AE5CAE" w:rsidP="00AE5CAE">
      <w:r>
        <w:t>If the initial registration request is rejected because:</w:t>
      </w:r>
    </w:p>
    <w:p w14:paraId="1E7ED9AC" w14:textId="77777777" w:rsidR="00AE5CAE" w:rsidRDefault="00AE5CAE" w:rsidP="00AE5CAE">
      <w:pPr>
        <w:pStyle w:val="B1"/>
      </w:pPr>
      <w:r>
        <w:t>a)</w:t>
      </w:r>
      <w:r>
        <w:tab/>
        <w:t>all the S-NSSAI(s) included in the requested NSSAI are rejected; and</w:t>
      </w:r>
    </w:p>
    <w:p w14:paraId="03714EF7" w14:textId="77777777" w:rsidR="00AE5CAE" w:rsidRDefault="00AE5CAE" w:rsidP="00AE5CAE">
      <w:pPr>
        <w:pStyle w:val="B1"/>
      </w:pPr>
      <w:r>
        <w:t>b)</w:t>
      </w:r>
      <w:r>
        <w:tab/>
        <w:t>the UE set the NSSAA bit in the 5GMM capability IE to:</w:t>
      </w:r>
    </w:p>
    <w:p w14:paraId="2CEF050A" w14:textId="77777777" w:rsidR="00AE5CAE" w:rsidRDefault="00AE5CAE" w:rsidP="00AE5CAE">
      <w:pPr>
        <w:pStyle w:val="B2"/>
      </w:pPr>
      <w:r>
        <w:t>1)</w:t>
      </w:r>
      <w:r>
        <w:tab/>
        <w:t>"Network slice-specific authentication and authorization supported" and:</w:t>
      </w:r>
    </w:p>
    <w:p w14:paraId="68A12A05" w14:textId="77777777" w:rsidR="00AE5CAE" w:rsidRDefault="00AE5CAE" w:rsidP="00AE5CAE">
      <w:pPr>
        <w:pStyle w:val="B3"/>
      </w:pPr>
      <w:r>
        <w:t>i)</w:t>
      </w:r>
      <w:r>
        <w:tab/>
        <w:t>there are no default S-NSSAIs;</w:t>
      </w:r>
    </w:p>
    <w:p w14:paraId="09D5F669" w14:textId="77777777" w:rsidR="00AE5CAE" w:rsidRDefault="00AE5CAE" w:rsidP="00AE5CAE">
      <w:pPr>
        <w:pStyle w:val="B3"/>
      </w:pPr>
      <w:r>
        <w:t>ii)</w:t>
      </w:r>
      <w:r>
        <w:tab/>
        <w:t>all default S-NSSAIs are not allowed; or</w:t>
      </w:r>
    </w:p>
    <w:p w14:paraId="705ABF88" w14:textId="77777777" w:rsidR="00AE5CAE" w:rsidRDefault="00AE5CAE" w:rsidP="00AE5CA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subscribed S-NSSAI marked as default requested by the UE; or</w:t>
      </w:r>
    </w:p>
    <w:p w14:paraId="6472B6BF" w14:textId="77777777" w:rsidR="00AE5CAE" w:rsidRDefault="00AE5CAE" w:rsidP="00AE5CAE">
      <w:pPr>
        <w:pStyle w:val="B2"/>
      </w:pPr>
      <w:r>
        <w:t>2)</w:t>
      </w:r>
      <w:r>
        <w:tab/>
        <w:t>"Network slice-specific authentication and authorization not supported"; and</w:t>
      </w:r>
    </w:p>
    <w:p w14:paraId="1FD99E6C" w14:textId="77777777" w:rsidR="00AE5CAE" w:rsidRDefault="00AE5CAE" w:rsidP="00AE5CAE">
      <w:pPr>
        <w:pStyle w:val="B3"/>
      </w:pPr>
      <w:r>
        <w:t>i)</w:t>
      </w:r>
      <w:r>
        <w:tab/>
        <w:t>there are no default S-NSSAIs; or</w:t>
      </w:r>
    </w:p>
    <w:p w14:paraId="7A9F5153" w14:textId="77777777" w:rsidR="00AE5CAE" w:rsidRDefault="00AE5CAE" w:rsidP="00AE5CAE">
      <w:pPr>
        <w:pStyle w:val="B3"/>
      </w:pPr>
      <w:r>
        <w:t>ii)</w:t>
      </w:r>
      <w:r>
        <w:tab/>
        <w:t>all default S-NSSAIs are either not allowed or are subject to network slice-specific authentication and authorization;</w:t>
      </w:r>
    </w:p>
    <w:p w14:paraId="4CFFD0EB" w14:textId="77777777" w:rsidR="00AE5CAE" w:rsidRDefault="00AE5CAE" w:rsidP="00AE5CA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0CFE9347" w14:textId="77777777" w:rsidR="00AE5CAE" w:rsidRDefault="00AE5CAE" w:rsidP="00AE5CAE">
      <w:r>
        <w:rPr>
          <w:lang w:val="en-US"/>
        </w:rPr>
        <w:lastRenderedPageBreak/>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1D64BE59" w14:textId="77777777" w:rsidR="00AE5CAE" w:rsidRDefault="00AE5CAE" w:rsidP="00AE5CAE">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CE70E9C" w14:textId="77777777" w:rsidR="00AE5CAE" w:rsidRDefault="00AE5CAE" w:rsidP="00AE5CA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7284BF2" w14:textId="77777777" w:rsidR="00AE5CAE" w:rsidRDefault="00AE5CAE" w:rsidP="00AE5CA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2FF62B27" w14:textId="77777777" w:rsidR="00AE5CAE" w:rsidRDefault="00AE5CAE" w:rsidP="00AE5CA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11E23F67" w14:textId="77777777" w:rsidR="00AE5CAE" w:rsidRDefault="00AE5CAE" w:rsidP="00AE5CA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FA709CB" w14:textId="77777777" w:rsidR="00AE5CAE" w:rsidRDefault="00AE5CAE" w:rsidP="00AE5CA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62F6D24"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47AC0FD" w14:textId="77777777" w:rsidR="00AE5CAE" w:rsidRDefault="00AE5CAE" w:rsidP="00AE5CAE">
      <w:pPr>
        <w:rPr>
          <w:lang w:eastAsia="en-GB"/>
        </w:rPr>
      </w:pPr>
      <w:r>
        <w:t>If the initial registration request from a UE not supporting CAG is rejected due to CAG restrictions, the network shall operate as described in bullet j) of subclause 5.5.1.2.8.</w:t>
      </w:r>
    </w:p>
    <w:p w14:paraId="044A8B9F" w14:textId="77777777" w:rsidR="00AE5CAE" w:rsidRDefault="00AE5CAE" w:rsidP="00AE5CA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ADB00D8" w14:textId="77777777" w:rsidR="00AE5CAE" w:rsidRDefault="00AE5CAE" w:rsidP="00AE5CA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EBC2D24" w14:textId="77777777" w:rsidR="00AE5CAE" w:rsidRDefault="00AE5CAE" w:rsidP="00AE5CA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41CB3A5" w14:textId="77777777" w:rsidR="00AE5CAE" w:rsidRDefault="00AE5CAE" w:rsidP="00AE5CA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2C247445" w14:textId="77777777" w:rsidR="00AE5CAE" w:rsidRDefault="00AE5CAE" w:rsidP="00AE5CAE">
      <w:r>
        <w:t>Regardless of the 5GMM cause value received in the REGISTRATION REJECT message,</w:t>
      </w:r>
    </w:p>
    <w:p w14:paraId="0D8D3ECE" w14:textId="77777777" w:rsidR="00AE5CAE" w:rsidRDefault="00AE5CAE" w:rsidP="00AE5CA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7EAF201A" w14:textId="77777777" w:rsidR="00AE5CAE" w:rsidRDefault="00AE5CAE" w:rsidP="00AE5CAE">
      <w:pPr>
        <w:pStyle w:val="B1"/>
      </w:pPr>
      <w:r>
        <w:lastRenderedPageBreak/>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1F6F7949" w14:textId="77777777" w:rsidR="00AE5CAE" w:rsidRDefault="00AE5CAE" w:rsidP="00AE5CAE">
      <w:r>
        <w:t>Furthermore, the UE shall take the following actions depending on the 5GMM cause value received in the REGISTRATION REJECT message.</w:t>
      </w:r>
    </w:p>
    <w:p w14:paraId="128CB878" w14:textId="77777777" w:rsidR="00AE5CAE" w:rsidRDefault="00AE5CAE" w:rsidP="00AE5CAE">
      <w:pPr>
        <w:pStyle w:val="B1"/>
      </w:pPr>
      <w:r>
        <w:t>#3</w:t>
      </w:r>
      <w:r>
        <w:tab/>
        <w:t>(Illegal UE); or</w:t>
      </w:r>
    </w:p>
    <w:p w14:paraId="3B8D89FE" w14:textId="77777777" w:rsidR="00AE5CAE" w:rsidRDefault="00AE5CAE" w:rsidP="00AE5CAE">
      <w:pPr>
        <w:pStyle w:val="B1"/>
      </w:pPr>
      <w:r>
        <w:t>#6</w:t>
      </w:r>
      <w:r>
        <w:tab/>
        <w:t>(Illegal ME).</w:t>
      </w:r>
    </w:p>
    <w:p w14:paraId="3FF3AA2B"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01D405BF"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3DED26DC" w14:textId="77777777" w:rsidR="00AE5CAE" w:rsidRDefault="00AE5CAE" w:rsidP="00AE5CA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F8A1C9" w14:textId="77777777" w:rsidR="00AE5CAE" w:rsidRDefault="00AE5CAE" w:rsidP="00AE5CA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56638106"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2599753"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020F2452" w14:textId="77777777" w:rsidR="00AE5CAE" w:rsidRDefault="00AE5CAE" w:rsidP="00AE5CAE">
      <w:pPr>
        <w:pStyle w:val="B2"/>
      </w:pPr>
      <w:r>
        <w:rPr>
          <w:lang w:eastAsia="zh-CN"/>
        </w:rPr>
        <w:tab/>
        <w:t>to a UE</w:t>
      </w:r>
      <w:r>
        <w:t xml:space="preserve"> implementation-specific maximum value.</w:t>
      </w:r>
    </w:p>
    <w:p w14:paraId="19F1171D" w14:textId="77777777" w:rsidR="00AE5CAE" w:rsidRDefault="00AE5CAE" w:rsidP="00AE5CAE">
      <w:pPr>
        <w:pStyle w:val="B2"/>
      </w:pPr>
      <w:r>
        <w:t>3)</w:t>
      </w:r>
      <w:r>
        <w:tab/>
        <w:t>delete the 5GMM parameters stored in non-volatile memory of the ME as specified in annex C.</w:t>
      </w:r>
    </w:p>
    <w:p w14:paraId="5110654A"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7D0AA9BC" w14:textId="77777777" w:rsidR="00AE5CAE" w:rsidRDefault="00AE5CAE" w:rsidP="00AE5CA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1E9A0B" w14:textId="77777777" w:rsidR="00AE5CAE" w:rsidRDefault="00AE5CAE" w:rsidP="00AE5CAE">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85E81" w14:textId="77777777" w:rsidR="00AE5CAE" w:rsidRDefault="00AE5CAE" w:rsidP="00AE5CAE">
      <w:pPr>
        <w:pStyle w:val="B1"/>
      </w:pPr>
      <w:r>
        <w:t>#7</w:t>
      </w:r>
      <w:r>
        <w:tab/>
        <w:t>(5GS services not allowed).</w:t>
      </w:r>
    </w:p>
    <w:p w14:paraId="6E1E51C7"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1C34341C"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19BFD08B" w14:textId="77777777" w:rsidR="00AE5CAE" w:rsidRDefault="00AE5CAE" w:rsidP="00AE5CA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EB02B13" w14:textId="77777777" w:rsidR="00AE5CAE" w:rsidRDefault="00AE5CAE" w:rsidP="00AE5CA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77717C26"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57B4AE92"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999FF1D" w14:textId="77777777" w:rsidR="00AE5CAE" w:rsidRDefault="00AE5CAE" w:rsidP="00AE5CAE">
      <w:pPr>
        <w:pStyle w:val="B1"/>
      </w:pPr>
      <w:r>
        <w:tab/>
      </w:r>
      <w:r>
        <w:rPr>
          <w:lang w:eastAsia="zh-CN"/>
        </w:rPr>
        <w:t>to a UE</w:t>
      </w:r>
      <w:r>
        <w:t xml:space="preserve"> implementation-specific maximum value.</w:t>
      </w:r>
    </w:p>
    <w:p w14:paraId="33DCE0D7" w14:textId="77777777" w:rsidR="00AE5CAE" w:rsidRDefault="00AE5CAE" w:rsidP="00AE5CAE">
      <w:pPr>
        <w:pStyle w:val="B2"/>
      </w:pPr>
      <w:r>
        <w:t>3)</w:t>
      </w:r>
      <w:r>
        <w:tab/>
        <w:t>delete the 5GMM parameters stored in non-volatile memory of the ME as specified in annex C.</w:t>
      </w:r>
    </w:p>
    <w:p w14:paraId="3BAA61C3"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12753E86" w14:textId="77777777" w:rsidR="00AE5CAE" w:rsidRDefault="00AE5CAE" w:rsidP="00AE5CA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6EC5580"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398D988" w14:textId="77777777" w:rsidR="00AE5CAE" w:rsidRDefault="00AE5CAE" w:rsidP="00AE5CAE">
      <w:pPr>
        <w:pStyle w:val="B1"/>
      </w:pPr>
      <w:r>
        <w:t>#11</w:t>
      </w:r>
      <w:r>
        <w:tab/>
        <w:t>(PLMN not allowed).</w:t>
      </w:r>
    </w:p>
    <w:p w14:paraId="39DDFB91" w14:textId="77777777" w:rsidR="00AE5CAE" w:rsidRDefault="00AE5CAE" w:rsidP="00AE5CAE">
      <w:pPr>
        <w:pStyle w:val="B1"/>
      </w:pPr>
      <w:r>
        <w:tab/>
        <w:t>This cause value received from a cell belonging to an SNPN is considered as an abnormal case and the behaviour of the UE is specified in subclause 5.5.1.2.7.</w:t>
      </w:r>
    </w:p>
    <w:p w14:paraId="1408B641"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w:t>
      </w:r>
      <w:r>
        <w:lastRenderedPageBreak/>
        <w:t>forbidden PLMN list</w:t>
      </w:r>
      <w:r>
        <w:rPr>
          <w:lang w:eastAsia="zh-CN"/>
        </w:rPr>
        <w:t xml:space="preserve"> </w:t>
      </w:r>
      <w:r>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D44A784" w14:textId="77777777" w:rsidR="00AE5CAE" w:rsidRDefault="00AE5CAE" w:rsidP="00AE5CAE">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DDB4CDE" w14:textId="77777777" w:rsidR="00AE5CAE" w:rsidRDefault="00AE5CAE" w:rsidP="00AE5CA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120B94A" w14:textId="77777777" w:rsidR="00AE5CAE" w:rsidRDefault="00AE5CAE" w:rsidP="00AE5CAE">
      <w:pPr>
        <w:pStyle w:val="B1"/>
      </w:pPr>
      <w:r>
        <w:t>#12</w:t>
      </w:r>
      <w:r>
        <w:tab/>
        <w:t>(Tracking area not allowed).</w:t>
      </w:r>
    </w:p>
    <w:p w14:paraId="7F712126"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3211A3C5" w14:textId="77777777" w:rsidR="00AE5CAE" w:rsidRDefault="00AE5CAE" w:rsidP="00AE5CAE">
      <w:pPr>
        <w:pStyle w:val="B1"/>
      </w:pPr>
      <w:r>
        <w:tab/>
        <w:t>If:</w:t>
      </w:r>
    </w:p>
    <w:p w14:paraId="69C484DF" w14:textId="77777777" w:rsidR="00AE5CAE" w:rsidRDefault="00AE5CAE" w:rsidP="00AE5CA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32A43B7" w14:textId="77777777" w:rsidR="00AE5CAE" w:rsidRDefault="00AE5CAE" w:rsidP="00AE5CA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774A21D"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07C1C2F" w14:textId="77777777" w:rsidR="00AE5CAE" w:rsidRDefault="00AE5CAE" w:rsidP="00AE5CAE">
      <w:pPr>
        <w:pStyle w:val="B1"/>
      </w:pPr>
      <w:r>
        <w:t>#13</w:t>
      </w:r>
      <w:r>
        <w:tab/>
        <w:t>(Roaming not allowed in this tracking area).</w:t>
      </w:r>
    </w:p>
    <w:p w14:paraId="44521569"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1C0C2AEC" w14:textId="77777777" w:rsidR="00AE5CAE" w:rsidRDefault="00AE5CAE" w:rsidP="00AE5CAE">
      <w:pPr>
        <w:pStyle w:val="B1"/>
      </w:pPr>
      <w:r>
        <w:tab/>
        <w:t>If:</w:t>
      </w:r>
    </w:p>
    <w:p w14:paraId="19D7680B" w14:textId="77777777" w:rsidR="00AE5CAE" w:rsidRDefault="00AE5CAE" w:rsidP="00AE5CA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7BF2C55" w14:textId="77777777" w:rsidR="00AE5CAE" w:rsidRDefault="00AE5CAE" w:rsidP="00AE5CAE">
      <w:pPr>
        <w:pStyle w:val="B2"/>
      </w:pPr>
      <w:r>
        <w:t>2)</w:t>
      </w:r>
      <w:r>
        <w:tab/>
        <w:t xml:space="preserve">the UE is operating in SNPN access operation mode, the UE shall store the current TAI in the list of "5GS forbidden tracking areas for roaming" for the current SNPN and, if the UE supports access to an SNPN using </w:t>
      </w:r>
      <w:r>
        <w:lastRenderedPageBreak/>
        <w:t>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C14BDE0" w14:textId="77777777" w:rsidR="00AE5CAE" w:rsidRDefault="00AE5CAE" w:rsidP="00AE5CAE">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42C52419" w14:textId="77777777" w:rsidR="00AE5CAE" w:rsidRDefault="00AE5CAE" w:rsidP="00AE5CAE">
      <w:pPr>
        <w:pStyle w:val="B1"/>
      </w:pPr>
      <w:r>
        <w:tab/>
        <w:t>For non-3GPP access, the UE shall perform network selection as defined in 3GPP TS 24.502 [18].</w:t>
      </w:r>
    </w:p>
    <w:p w14:paraId="2006B850"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CD997C0" w14:textId="77777777" w:rsidR="00AE5CAE" w:rsidRDefault="00AE5CAE" w:rsidP="00AE5CAE">
      <w:pPr>
        <w:pStyle w:val="B1"/>
      </w:pPr>
      <w:r>
        <w:t>#15</w:t>
      </w:r>
      <w:r>
        <w:tab/>
        <w:t>(No suitable cells in tracking area).</w:t>
      </w:r>
    </w:p>
    <w:p w14:paraId="029F6D8E"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93A9B08" w14:textId="77777777" w:rsidR="00AE5CAE" w:rsidRDefault="00AE5CAE" w:rsidP="00AE5CAE">
      <w:pPr>
        <w:pStyle w:val="B1"/>
      </w:pPr>
      <w:r>
        <w:tab/>
        <w:t>If:</w:t>
      </w:r>
    </w:p>
    <w:p w14:paraId="185A4F76" w14:textId="77777777" w:rsidR="00AE5CAE" w:rsidRDefault="00AE5CAE" w:rsidP="00AE5CA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5BA72C45"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75A3B11" w14:textId="77777777" w:rsidR="00AE5CAE" w:rsidRDefault="00AE5CAE" w:rsidP="00AE5CAE">
      <w:pPr>
        <w:pStyle w:val="B1"/>
      </w:pPr>
      <w:r>
        <w:tab/>
        <w:t>The UE shall search for a suitable cell in another tracking area according to 3GPP TS 38.304 [28] or 3GPP TS 36.304 [25C].</w:t>
      </w:r>
    </w:p>
    <w:p w14:paraId="1B98D983"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1DD445D" w14:textId="77777777" w:rsidR="00AE5CAE" w:rsidRDefault="00AE5CAE" w:rsidP="00AE5CAE">
      <w:pPr>
        <w:pStyle w:val="B1"/>
      </w:pPr>
      <w:r>
        <w:tab/>
        <w:t>If received over non-3GPP access the cause shall be considered as an abnormal case and the behaviour of the UE for this case is specified in subclause 5.5.1.2.7.</w:t>
      </w:r>
    </w:p>
    <w:p w14:paraId="30949275" w14:textId="77777777" w:rsidR="00AE5CAE" w:rsidRDefault="00AE5CAE" w:rsidP="00AE5CAE">
      <w:pPr>
        <w:pStyle w:val="B1"/>
      </w:pPr>
      <w:r>
        <w:t>#22</w:t>
      </w:r>
      <w:r>
        <w:tab/>
        <w:t>(Congestion).</w:t>
      </w:r>
    </w:p>
    <w:p w14:paraId="4EC350D8" w14:textId="77777777" w:rsidR="00AE5CAE" w:rsidRDefault="00AE5CAE" w:rsidP="00AE5CA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36014D1B" w14:textId="77777777" w:rsidR="00AE5CAE" w:rsidRDefault="00AE5CAE" w:rsidP="00AE5CAE">
      <w:pPr>
        <w:pStyle w:val="B1"/>
      </w:pPr>
      <w:r>
        <w:tab/>
        <w:t>The UE shall abort the initial registration procedure, set the 5GS update status to 5U2 NOT UPDATED, reset the registration attempt counter and enter state 5GMM-DEREGISTERED.ATTEMPTING-REGISTRATION.</w:t>
      </w:r>
    </w:p>
    <w:p w14:paraId="6AF7C818" w14:textId="77777777" w:rsidR="00AE5CAE" w:rsidRDefault="00AE5CAE" w:rsidP="00AE5CAE">
      <w:pPr>
        <w:pStyle w:val="B1"/>
      </w:pPr>
      <w:r>
        <w:tab/>
        <w:t>The UE shall stop timer T3346 if it is running.</w:t>
      </w:r>
    </w:p>
    <w:p w14:paraId="3EC41EE7" w14:textId="77777777" w:rsidR="00AE5CAE" w:rsidRDefault="00AE5CAE" w:rsidP="00AE5CAE">
      <w:pPr>
        <w:pStyle w:val="B1"/>
      </w:pPr>
      <w:r>
        <w:lastRenderedPageBreak/>
        <w:tab/>
        <w:t>If the REGISTRATION REJECT message is integrity protected, the UE shall start timer T3346 with the value provided in the T3346 value IE.</w:t>
      </w:r>
    </w:p>
    <w:p w14:paraId="04E26A33" w14:textId="77777777" w:rsidR="00AE5CAE" w:rsidRDefault="00AE5CAE" w:rsidP="00AE5CAE">
      <w:pPr>
        <w:pStyle w:val="B1"/>
      </w:pPr>
      <w:r>
        <w:tab/>
        <w:t>If the REGISTRATION REJECT message is not integrity protected, the UE shall start timer T3346 with a random value from the default range specified in 3GPP TS 24.008 [12].</w:t>
      </w:r>
    </w:p>
    <w:p w14:paraId="7D10D7AD" w14:textId="77777777" w:rsidR="00AE5CAE" w:rsidRDefault="00AE5CAE" w:rsidP="00AE5CAE">
      <w:pPr>
        <w:pStyle w:val="B1"/>
      </w:pPr>
      <w:r>
        <w:tab/>
        <w:t>The UE stays in the current serving cell and applies the normal cell reselection process. The initial registration procedure is started if still needed when timer T3346 expires or is stopped.</w:t>
      </w:r>
    </w:p>
    <w:p w14:paraId="0A2F0E0C" w14:textId="77777777" w:rsidR="00AE5CAE" w:rsidRDefault="00AE5CAE" w:rsidP="00AE5CA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A3AA220" w14:textId="77777777" w:rsidR="00AE5CAE" w:rsidRDefault="00AE5CAE" w:rsidP="00AE5CA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466A6F34" w14:textId="77777777" w:rsidR="00AE5CAE" w:rsidRDefault="00AE5CAE" w:rsidP="00AE5CAE">
      <w:pPr>
        <w:pStyle w:val="B1"/>
      </w:pPr>
      <w:r>
        <w:t>#27</w:t>
      </w:r>
      <w:r>
        <w:rPr>
          <w:lang w:eastAsia="ko-KR"/>
        </w:rPr>
        <w:tab/>
      </w:r>
      <w:r>
        <w:t>(N1 mode not allowed).</w:t>
      </w:r>
    </w:p>
    <w:p w14:paraId="7C3905F6"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2A6BA09" w14:textId="77777777" w:rsidR="00AE5CAE" w:rsidRDefault="00AE5CAE" w:rsidP="00AE5CAE">
      <w:pPr>
        <w:pStyle w:val="B2"/>
      </w:pPr>
      <w:r>
        <w:t>1)</w:t>
      </w:r>
      <w:r>
        <w:tab/>
        <w:t>the PLMN-specific N1 mode attempt counter for 3GPP access and the PLMN-specific N1 mode attempt counter for non-3GPP access for that PLMN in case of PLMN; or</w:t>
      </w:r>
    </w:p>
    <w:p w14:paraId="413BB4ED" w14:textId="77777777" w:rsidR="00AE5CAE" w:rsidRDefault="00AE5CAE" w:rsidP="00AE5CAE">
      <w:pPr>
        <w:pStyle w:val="B2"/>
      </w:pPr>
      <w:r>
        <w:t>2)</w:t>
      </w:r>
      <w:r>
        <w:tab/>
        <w:t>the SNPN-specific attempt counter for 3GPP access for the current SNPN in case of SNPN and the SNPN-specific attempt counter for non-3GPP access for the current SNPN;</w:t>
      </w:r>
    </w:p>
    <w:p w14:paraId="2A98B0C8" w14:textId="77777777" w:rsidR="00AE5CAE" w:rsidRDefault="00AE5CAE" w:rsidP="00AE5CAE">
      <w:pPr>
        <w:pStyle w:val="B1"/>
      </w:pPr>
      <w:r>
        <w:tab/>
        <w:t>to the UE implementation-specific maximum value.</w:t>
      </w:r>
    </w:p>
    <w:p w14:paraId="3EC2A37A" w14:textId="77777777" w:rsidR="00AE5CAE" w:rsidRDefault="00AE5CAE" w:rsidP="00AE5CAE">
      <w:pPr>
        <w:pStyle w:val="B1"/>
      </w:pPr>
      <w:r>
        <w:tab/>
        <w:t>The UE shall disable the N1 mode capability for the specific access type for which the message was received (see subclause 4.9).</w:t>
      </w:r>
    </w:p>
    <w:p w14:paraId="4C064959" w14:textId="77777777" w:rsidR="00AE5CAE" w:rsidRDefault="00AE5CAE" w:rsidP="00AE5CA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2838C6DB" w14:textId="77777777" w:rsidR="00AE5CAE" w:rsidRDefault="00AE5CAE" w:rsidP="00AE5CAE">
      <w:pPr>
        <w:pStyle w:val="B1"/>
        <w:rPr>
          <w:rFonts w:eastAsia="Times New Roman"/>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5318C23" w14:textId="77777777" w:rsidR="00AE5CAE" w:rsidRDefault="00AE5CAE" w:rsidP="00AE5CAE">
      <w:pPr>
        <w:pStyle w:val="B1"/>
      </w:pPr>
      <w:r>
        <w:t>#31</w:t>
      </w:r>
      <w:r>
        <w:tab/>
        <w:t>(Redirection to EPC required).</w:t>
      </w:r>
    </w:p>
    <w:p w14:paraId="78D9E69D" w14:textId="77777777" w:rsidR="00AE5CAE" w:rsidRDefault="00AE5CAE" w:rsidP="00AE5CAE">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5A711550" w14:textId="77777777" w:rsidR="00AE5CAE" w:rsidRDefault="00AE5CAE" w:rsidP="00AE5CAE">
      <w:pPr>
        <w:pStyle w:val="B1"/>
      </w:pPr>
      <w:r>
        <w:tab/>
        <w:t>This cause value received from a cell belonging to an SNPN is considered as an abnormal case and the behaviour of the UE is specified in subclause 5.5.1.2.7.</w:t>
      </w:r>
    </w:p>
    <w:p w14:paraId="3F4B76B4"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4D15ACA9" w14:textId="77777777" w:rsidR="00AE5CAE" w:rsidRDefault="00AE5CAE" w:rsidP="00AE5CA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538D9DFE" w14:textId="77777777" w:rsidR="00AE5CAE" w:rsidRDefault="00AE5CAE" w:rsidP="00AE5CAE">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AF307DD" w14:textId="77777777" w:rsidR="00AE5CAE" w:rsidRDefault="00AE5CAE" w:rsidP="00AE5CAE">
      <w:pPr>
        <w:pStyle w:val="B1"/>
      </w:pPr>
      <w:r>
        <w:t>#62</w:t>
      </w:r>
      <w:r>
        <w:tab/>
        <w:t>(No network slices available).</w:t>
      </w:r>
    </w:p>
    <w:p w14:paraId="5881AD62" w14:textId="77777777" w:rsidR="00AE5CAE" w:rsidRDefault="00AE5CAE" w:rsidP="00AE5CAE">
      <w:pPr>
        <w:pStyle w:val="B1"/>
      </w:pPr>
      <w:r>
        <w:rPr>
          <w:rFonts w:eastAsia="Malgun Gothic"/>
          <w:lang w:val="en-US" w:eastAsia="ko-KR"/>
        </w:rPr>
        <w:lastRenderedPageBreak/>
        <w:tab/>
        <w:t>The UE shall abort the initial registration procedure, set the 5GS update status to 5U2 NOT UPDATED and enter state 5GMM-DEREGISTERED.</w:t>
      </w:r>
      <w:r>
        <w:rPr>
          <w:lang w:val="en-US"/>
        </w:rPr>
        <w:t xml:space="preserve"> </w:t>
      </w:r>
      <w:r>
        <w:t>ATTEMPTING-REGISTRATION or 5GMM-DEREGISTERED.PLMN-SEARCH</w:t>
      </w:r>
      <w:r>
        <w:rPr>
          <w:rFonts w:eastAsia="Malgun Gothic"/>
          <w:lang w:val="en-US" w:eastAsia="ko-KR"/>
        </w:rPr>
        <w:t xml:space="preserve">. </w:t>
      </w:r>
      <w:r>
        <w:t>Additionally, the UE shall reset the registration attempt counter.</w:t>
      </w:r>
    </w:p>
    <w:p w14:paraId="01E56B70" w14:textId="77777777" w:rsidR="00AE5CAE" w:rsidRDefault="00AE5CAE" w:rsidP="00AE5CA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9574B34" w14:textId="77777777" w:rsidR="00AE5CAE" w:rsidRDefault="00AE5CAE" w:rsidP="00AE5CAE">
      <w:pPr>
        <w:pStyle w:val="B2"/>
        <w:rPr>
          <w:rFonts w:eastAsia="Times New Roman"/>
          <w:lang w:eastAsia="en-GB"/>
        </w:rPr>
      </w:pPr>
      <w:r>
        <w:rPr>
          <w:rFonts w:eastAsia="Malgun Gothic"/>
          <w:lang w:val="en-US" w:eastAsia="ko-KR"/>
        </w:rPr>
        <w:tab/>
      </w:r>
      <w:r>
        <w:t>"S-NSSAI not available in the current PLMN or SNPN"</w:t>
      </w:r>
    </w:p>
    <w:p w14:paraId="04ECE77B" w14:textId="77777777" w:rsidR="00AE5CAE" w:rsidRDefault="00AE5CAE" w:rsidP="00AE5CA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F791F25" w14:textId="77777777" w:rsidR="00AE5CAE" w:rsidRDefault="00AE5CAE" w:rsidP="00AE5CAE">
      <w:pPr>
        <w:pStyle w:val="B2"/>
      </w:pPr>
      <w:r>
        <w:rPr>
          <w:rFonts w:eastAsia="Malgun Gothic"/>
          <w:lang w:val="en-US" w:eastAsia="ko-KR"/>
        </w:rPr>
        <w:tab/>
      </w:r>
      <w:r>
        <w:t>"S-NSSAI not available in the current registration area"</w:t>
      </w:r>
    </w:p>
    <w:p w14:paraId="34AC9087" w14:textId="77777777" w:rsidR="00AE5CAE" w:rsidRDefault="00AE5CAE" w:rsidP="00AE5CA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B316CD3" w14:textId="77777777" w:rsidR="00AE5CAE" w:rsidRDefault="00AE5CAE" w:rsidP="00AE5CA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1228B611" w14:textId="77777777" w:rsidR="00AE5CAE" w:rsidRDefault="00AE5CAE" w:rsidP="00AE5CA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EDD74BB" w14:textId="77777777" w:rsidR="00AE5CAE" w:rsidRDefault="00AE5CAE" w:rsidP="00AE5CAE">
      <w:pPr>
        <w:pStyle w:val="B2"/>
      </w:pPr>
      <w:r>
        <w:tab/>
        <w:t>"S-NSSAI not available due to maximum number of UEs reached"</w:t>
      </w:r>
    </w:p>
    <w:p w14:paraId="50D3F982" w14:textId="77777777" w:rsidR="00AE5CAE" w:rsidRDefault="00AE5CAE" w:rsidP="00AE5CA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F17C651" w14:textId="77777777" w:rsidR="00AE5CAE" w:rsidRDefault="00AE5CAE" w:rsidP="00AE5CAE">
      <w:pPr>
        <w:pStyle w:val="NO"/>
      </w:pPr>
      <w:r>
        <w:t>NOTE 6:</w:t>
      </w:r>
      <w:r>
        <w:tab/>
        <w:t>If the back-off timer value received along with the S-NSSAI in the rejected NSSAI for the maximum number of UEs reached is zero as specified in subclause 10.5.7.4a of TS 24.008, the UE does not consider the S-NSSAI as the rejected S-NSSAI.</w:t>
      </w:r>
    </w:p>
    <w:p w14:paraId="7E20064F" w14:textId="77777777" w:rsidR="00AE5CAE" w:rsidRDefault="00AE5CAE" w:rsidP="00AE5CAE">
      <w:pPr>
        <w:pStyle w:val="B1"/>
        <w:rPr>
          <w:lang w:eastAsia="x-none"/>
        </w:rPr>
      </w:pPr>
      <w:r>
        <w:tab/>
        <w:t>If there is one or more S-NSSAIs in the rejected NSSAI with the rejection cause "S-NSSAI not available due to maximum number of UEs reached", then for each S-NSSAI, the UE shall behave as follows:</w:t>
      </w:r>
    </w:p>
    <w:p w14:paraId="2D9F12B1" w14:textId="77777777" w:rsidR="00AE5CAE" w:rsidRDefault="00AE5CAE" w:rsidP="00AE5CAE">
      <w:pPr>
        <w:pStyle w:val="B2"/>
        <w:rPr>
          <w:lang w:eastAsia="en-GB"/>
        </w:rPr>
      </w:pPr>
      <w:r>
        <w:t>a)</w:t>
      </w:r>
      <w:r>
        <w:tab/>
        <w:t>stop the timer T3526 associated with the S-NSSAI, if running;</w:t>
      </w:r>
    </w:p>
    <w:p w14:paraId="4A9CCBDE" w14:textId="77777777" w:rsidR="00AE5CAE" w:rsidRDefault="00AE5CAE" w:rsidP="00AE5CAE">
      <w:pPr>
        <w:pStyle w:val="B2"/>
      </w:pPr>
      <w:r>
        <w:t>b)</w:t>
      </w:r>
      <w:r>
        <w:tab/>
        <w:t>start the timer T3526 with:</w:t>
      </w:r>
    </w:p>
    <w:p w14:paraId="7C45ECFF" w14:textId="77777777" w:rsidR="00AE5CAE" w:rsidRDefault="00AE5CAE" w:rsidP="00AE5CAE">
      <w:pPr>
        <w:pStyle w:val="B3"/>
      </w:pPr>
      <w:r>
        <w:t>1)</w:t>
      </w:r>
      <w:r>
        <w:tab/>
        <w:t>the back-off timer value received along with the S-NSSAI, if a back-off timer value is received along with the S-NSSAI that is neither zero nor deactivated; or</w:t>
      </w:r>
    </w:p>
    <w:p w14:paraId="21A1DB50" w14:textId="77777777" w:rsidR="00AE5CAE" w:rsidRDefault="00AE5CAE" w:rsidP="00AE5CAE">
      <w:pPr>
        <w:pStyle w:val="B3"/>
      </w:pPr>
      <w:r>
        <w:t>2)</w:t>
      </w:r>
      <w:r>
        <w:tab/>
        <w:t>an implementation specific back-off timer value, if no back-off timer value is received along with the S-NSSAI; and</w:t>
      </w:r>
    </w:p>
    <w:p w14:paraId="59675C76" w14:textId="77777777" w:rsidR="00AE5CAE" w:rsidRDefault="00AE5CAE" w:rsidP="00AE5CAE">
      <w:pPr>
        <w:pStyle w:val="B2"/>
      </w:pPr>
      <w:r>
        <w:t>c)</w:t>
      </w:r>
      <w:r>
        <w:tab/>
      </w:r>
      <w:r>
        <w:rPr>
          <w:noProof/>
        </w:rPr>
        <w:t>remove the S-NSSAI from the rejected NSSAI for the maximum number of UEs reached when the timer T3526 associated with the S-NSSAI expires.</w:t>
      </w:r>
    </w:p>
    <w:p w14:paraId="6D52F0E2" w14:textId="77777777" w:rsidR="00AE5CAE" w:rsidRDefault="00AE5CAE" w:rsidP="00AE5CAE">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 xml:space="preserve">Otherwise the UE may perform a PLMN selection or SNPN selection according to 3GPP TS 23.122 [5] and additionally, the UE may disable the N1 mode capability for the </w:t>
      </w:r>
      <w:r>
        <w:lastRenderedPageBreak/>
        <w:t>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1EFFC06" w14:textId="77777777" w:rsidR="00AE5CAE" w:rsidRDefault="00AE5CAE" w:rsidP="00AE5CA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0EA437A4" w14:textId="77777777" w:rsidR="00AE5CAE" w:rsidRDefault="00AE5CAE" w:rsidP="00AE5CAE">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F750AA" w14:textId="77777777" w:rsidR="00AE5CAE" w:rsidRDefault="00AE5CAE" w:rsidP="00AE5CAE">
      <w:pPr>
        <w:pStyle w:val="B2"/>
      </w:pPr>
      <w:r>
        <w:t>2)</w:t>
      </w:r>
      <w:r>
        <w:tab/>
        <w:t>if all the S-NSSAI(s) in the default configured NSSAI are rejected and at least one S-NSSAI is rejected due to "S-NSSAI not available in the current registration area",</w:t>
      </w:r>
    </w:p>
    <w:p w14:paraId="46DE6B8A" w14:textId="77777777" w:rsidR="00AE5CAE" w:rsidRDefault="00AE5CAE" w:rsidP="00AE5CA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DD0688B" w14:textId="77777777" w:rsidR="00AE5CAE" w:rsidRDefault="00AE5CAE" w:rsidP="00AE5CA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F478D6A" w14:textId="77777777" w:rsidR="00AE5CAE" w:rsidRDefault="00AE5CAE" w:rsidP="00AE5CA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08EB16" w14:textId="77777777" w:rsidR="00AE5CAE" w:rsidRDefault="00AE5CAE" w:rsidP="00AE5CA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4C2F5AB9"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FB839BB" w14:textId="77777777" w:rsidR="00AE5CAE" w:rsidRDefault="00AE5CAE" w:rsidP="00AE5CAE">
      <w:pPr>
        <w:pStyle w:val="B1"/>
      </w:pPr>
      <w:r>
        <w:t>#72</w:t>
      </w:r>
      <w:r>
        <w:rPr>
          <w:lang w:eastAsia="ko-KR"/>
        </w:rPr>
        <w:tab/>
      </w:r>
      <w:r>
        <w:t>(Non-3GPP access to 5GCN not allowed).</w:t>
      </w:r>
    </w:p>
    <w:p w14:paraId="698BA28F" w14:textId="77777777" w:rsidR="00AE5CAE" w:rsidRDefault="00AE5CAE" w:rsidP="00AE5CA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CE829CF" w14:textId="77777777" w:rsidR="00AE5CAE" w:rsidRDefault="00AE5CAE" w:rsidP="00AE5CAE">
      <w:pPr>
        <w:pStyle w:val="B2"/>
      </w:pPr>
      <w:r>
        <w:t>1)</w:t>
      </w:r>
      <w:r>
        <w:tab/>
        <w:t>the PLMN-specific N1 mode attempt counter for non-3GPP access for that PLMN in case of PLMN: or</w:t>
      </w:r>
    </w:p>
    <w:p w14:paraId="6198A637" w14:textId="77777777" w:rsidR="00AE5CAE" w:rsidRDefault="00AE5CAE" w:rsidP="00AE5CAE">
      <w:pPr>
        <w:pStyle w:val="B2"/>
      </w:pPr>
      <w:r>
        <w:t>2)</w:t>
      </w:r>
      <w:r>
        <w:tab/>
        <w:t>the SNPN-specific attempt counter for non-3GPP access for that SNPN in case of SNPN;</w:t>
      </w:r>
    </w:p>
    <w:p w14:paraId="382D78C7" w14:textId="77777777" w:rsidR="00AE5CAE" w:rsidRDefault="00AE5CAE" w:rsidP="00AE5CAE">
      <w:pPr>
        <w:pStyle w:val="B1"/>
      </w:pPr>
      <w:r>
        <w:tab/>
        <w:t>to the UE implementation-specific maximum value.</w:t>
      </w:r>
    </w:p>
    <w:p w14:paraId="437F3A3E" w14:textId="77777777" w:rsidR="00AE5CAE" w:rsidRDefault="00AE5CAE" w:rsidP="00AE5CAE">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2EA2F19" w14:textId="77777777" w:rsidR="00AE5CAE" w:rsidRDefault="00AE5CAE" w:rsidP="00AE5CAE">
      <w:pPr>
        <w:pStyle w:val="B1"/>
        <w:rPr>
          <w:lang w:eastAsia="en-GB"/>
        </w:rPr>
      </w:pPr>
      <w:r>
        <w:tab/>
        <w:t>The UE shall disable the N1 mode capability for non-3GPP access (see subclause 4.9.3).</w:t>
      </w:r>
    </w:p>
    <w:p w14:paraId="6D1D8C00" w14:textId="77777777" w:rsidR="00AE5CAE" w:rsidRDefault="00AE5CAE" w:rsidP="00AE5CAE">
      <w:pPr>
        <w:pStyle w:val="B1"/>
        <w:rPr>
          <w:noProof/>
        </w:rPr>
      </w:pPr>
      <w:r>
        <w:rPr>
          <w:noProof/>
        </w:rPr>
        <w:tab/>
        <w:t>As an implementation option, the UE may enter the state 5GMM-DEREGISTERED.PLMN-SEARCH in order to perform a PLMN selection according to 3GPP TS 23.122 [5].</w:t>
      </w:r>
    </w:p>
    <w:p w14:paraId="2190C581" w14:textId="77777777" w:rsidR="00AE5CAE" w:rsidRDefault="00AE5CAE" w:rsidP="00AE5CAE">
      <w:pPr>
        <w:pStyle w:val="B1"/>
        <w:rPr>
          <w:noProof/>
        </w:rPr>
      </w:pPr>
      <w:r>
        <w:tab/>
        <w:t>If received over 3GPP access the cause shall be considered as an abnormal case and the behaviour of the UE for this case is specified in subclause 5.5.1.2.7.</w:t>
      </w:r>
    </w:p>
    <w:p w14:paraId="49F5A6D3" w14:textId="77777777" w:rsidR="00AE5CAE" w:rsidRDefault="00AE5CAE" w:rsidP="00AE5CAE">
      <w:pPr>
        <w:pStyle w:val="B1"/>
      </w:pPr>
      <w:r>
        <w:t>#73</w:t>
      </w:r>
      <w:r>
        <w:rPr>
          <w:lang w:eastAsia="ko-KR"/>
        </w:rPr>
        <w:tab/>
      </w:r>
      <w:r>
        <w:t>(Serving network not authorized).</w:t>
      </w:r>
    </w:p>
    <w:p w14:paraId="700DD8FF" w14:textId="77777777" w:rsidR="00AE5CAE" w:rsidRDefault="00AE5CAE" w:rsidP="00AE5CAE">
      <w:pPr>
        <w:pStyle w:val="B1"/>
      </w:pPr>
      <w:r>
        <w:lastRenderedPageBreak/>
        <w:tab/>
        <w:t>This cause value received from a cell belonging to an SNPN is considered as an abnormal case and the behaviour of the UE is specified in subclause 5.5.1.2.7.</w:t>
      </w:r>
    </w:p>
    <w:p w14:paraId="5E4AA180" w14:textId="77777777" w:rsidR="00AE5CAE" w:rsidRDefault="00AE5CAE" w:rsidP="00AE5CA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02296DF" w14:textId="77777777" w:rsidR="00AE5CAE" w:rsidRDefault="00AE5CAE" w:rsidP="00AE5CAE">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7A02CE03" w14:textId="77777777" w:rsidR="00AE5CAE" w:rsidRDefault="00AE5CAE" w:rsidP="00AE5CAE">
      <w:pPr>
        <w:pStyle w:val="B1"/>
      </w:pPr>
      <w:r>
        <w:t>#74</w:t>
      </w:r>
      <w:r>
        <w:rPr>
          <w:lang w:eastAsia="ko-KR"/>
        </w:rPr>
        <w:tab/>
      </w:r>
      <w:r>
        <w:t>(Temporarily not authorized for this SNPN).</w:t>
      </w:r>
    </w:p>
    <w:p w14:paraId="58A64399" w14:textId="77777777" w:rsidR="00AE5CAE" w:rsidRDefault="00AE5CAE" w:rsidP="00AE5CA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7D7C1DD1"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90E7F1"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1EDCB2" w14:textId="77777777" w:rsidR="00AE5CAE" w:rsidRDefault="00AE5CAE" w:rsidP="00AE5CA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4A0571D4" w14:textId="77777777" w:rsidR="00AE5CAE" w:rsidRDefault="00AE5CAE" w:rsidP="00AE5CAE">
      <w:pPr>
        <w:pStyle w:val="NO"/>
      </w:pPr>
      <w:r>
        <w:t>NOTE 9:</w:t>
      </w:r>
      <w:r>
        <w:tab/>
        <w:t>The term "non-3GPP access" in an SNPN refers to the case where the UE is accessing SNPN services via a PLMN.</w:t>
      </w:r>
    </w:p>
    <w:p w14:paraId="4DECB1B3" w14:textId="77777777" w:rsidR="00AE5CAE" w:rsidRDefault="00AE5CAE" w:rsidP="00AE5CAE">
      <w:pPr>
        <w:pStyle w:val="B1"/>
      </w:pPr>
      <w:r>
        <w:t>#75</w:t>
      </w:r>
      <w:r>
        <w:rPr>
          <w:lang w:eastAsia="ko-KR"/>
        </w:rPr>
        <w:tab/>
      </w:r>
      <w:r>
        <w:t>(Permanently not authorized for this SNPN).</w:t>
      </w:r>
    </w:p>
    <w:p w14:paraId="0C69F826" w14:textId="77777777" w:rsidR="00AE5CAE" w:rsidRDefault="00AE5CAE" w:rsidP="00AE5CA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8616E4B"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an SNPN selection or an SNPN selection for onboarding </w:t>
      </w:r>
      <w:r>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CD11EB2"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935845" w14:textId="77777777" w:rsidR="00AE5CAE" w:rsidRDefault="00AE5CAE" w:rsidP="00AE5CAE">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48AE4574" w14:textId="77777777" w:rsidR="00AE5CAE" w:rsidRDefault="00AE5CAE" w:rsidP="00AE5CAE">
      <w:pPr>
        <w:pStyle w:val="NO"/>
      </w:pPr>
      <w:r>
        <w:t>NOTE 11:</w:t>
      </w:r>
      <w:r>
        <w:tab/>
        <w:t>The term "non-3GPP access" in an SNPN refers to the case where the UE is accessing SNPN services via a PLMN.</w:t>
      </w:r>
    </w:p>
    <w:p w14:paraId="60AB4CAE" w14:textId="77777777" w:rsidR="00AE5CAE" w:rsidRDefault="00AE5CAE" w:rsidP="00AE5CAE">
      <w:pPr>
        <w:pStyle w:val="B1"/>
      </w:pPr>
      <w:r>
        <w:t>#76</w:t>
      </w:r>
      <w:r>
        <w:rPr>
          <w:lang w:eastAsia="ko-KR"/>
        </w:rPr>
        <w:tab/>
      </w:r>
      <w:r>
        <w:t>(Not authorized for this CAG or authorized for CAG cells only).</w:t>
      </w:r>
    </w:p>
    <w:p w14:paraId="26A98B60" w14:textId="77777777" w:rsidR="00AE5CAE" w:rsidRDefault="00AE5CAE" w:rsidP="00AE5CAE">
      <w:pPr>
        <w:pStyle w:val="B1"/>
      </w:pPr>
      <w:r>
        <w:tab/>
        <w:t>This cause value received via non-3GPP access or from a cell belonging to an SNPN is considered as an abnormal case and the behaviour of the UE is specified in subclause 5.5.1.2.7.</w:t>
      </w:r>
    </w:p>
    <w:p w14:paraId="5154A562" w14:textId="77777777" w:rsidR="00AE5CAE" w:rsidRDefault="00AE5CAE" w:rsidP="00AE5CA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75993B1" w14:textId="77777777" w:rsidR="00AE5CAE" w:rsidRDefault="00AE5CAE" w:rsidP="00AE5CAE">
      <w:pPr>
        <w:pStyle w:val="B1"/>
      </w:pPr>
      <w:r>
        <w:tab/>
        <w:t>If 5GMM cause #76 is received from:</w:t>
      </w:r>
    </w:p>
    <w:p w14:paraId="0283C725" w14:textId="77777777" w:rsidR="00AE5CAE" w:rsidRDefault="00AE5CAE" w:rsidP="00AE5CA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47B81C1"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12D7C24"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900564F" w14:textId="77777777" w:rsidR="00AE5CAE" w:rsidRDefault="00AE5CAE" w:rsidP="00AE5CAE">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CFBD764"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482BDC4" w14:textId="77777777" w:rsidR="00AE5CAE" w:rsidRDefault="00AE5CAE" w:rsidP="00AE5CA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B6E903" w14:textId="32EA4686" w:rsidR="00AE5CAE" w:rsidRDefault="00AE5CAE" w:rsidP="00AE5CA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w:t>
      </w:r>
      <w:ins w:id="59" w:author="作者">
        <w:r w:rsidR="00ED7E42">
          <w:t>, start timer Txxxx</w:t>
        </w:r>
      </w:ins>
      <w:r>
        <w:t xml:space="preserve"> and shall search for a suitable cell according to 3GPP TS 38.304 [28] or 3GPP TS 36.304 [25C] with the updated "CAG information list";</w:t>
      </w:r>
    </w:p>
    <w:p w14:paraId="0215E5A5" w14:textId="77777777" w:rsidR="00AE5CAE" w:rsidRDefault="00AE5CAE" w:rsidP="00AE5CA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1D179E58" w14:textId="11056DF5" w:rsidR="00AE5CAE" w:rsidRDefault="00AE5CAE" w:rsidP="00AE5CAE">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w:t>
      </w:r>
      <w:ins w:id="60" w:author="作者">
        <w:r w:rsidR="00ED7E42">
          <w:t>, start timer Txxxx</w:t>
        </w:r>
      </w:ins>
      <w:r>
        <w:t xml:space="preserve"> and shall search for a suitable cell according to 3GPP TS 38.304 [28] or 3GPP TS 36.304 [25C] with the updated "CAG information list"</w:t>
      </w:r>
      <w:r>
        <w:rPr>
          <w:lang w:eastAsia="zh-CN"/>
        </w:rPr>
        <w:t>.</w:t>
      </w:r>
    </w:p>
    <w:p w14:paraId="2E2260AD" w14:textId="77777777" w:rsidR="00AE5CAE" w:rsidRDefault="00AE5CAE" w:rsidP="00AE5CA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77E39AFF"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71BE13C8"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2409D645" w14:textId="77777777" w:rsidR="00AE5CAE" w:rsidRDefault="00AE5CAE" w:rsidP="00AE5CA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286DDD39"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19CCAA7A" w14:textId="77777777" w:rsidR="00AE5CAE" w:rsidRDefault="00AE5CAE" w:rsidP="00AE5CA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5BB4CAD5" w14:textId="77777777" w:rsidR="00AE5CAE" w:rsidRDefault="00AE5CAE" w:rsidP="00AE5CAE">
      <w:pPr>
        <w:pStyle w:val="B2"/>
      </w:pPr>
      <w:r>
        <w:t>In addition:</w:t>
      </w:r>
    </w:p>
    <w:p w14:paraId="41D63647" w14:textId="38A6AB94" w:rsidR="00AE5CAE" w:rsidRDefault="00AE5CAE" w:rsidP="00AE5CAE">
      <w:pPr>
        <w:pStyle w:val="B3"/>
      </w:pPr>
      <w:r>
        <w:rPr>
          <w:lang w:eastAsia="ko-KR"/>
        </w:rPr>
        <w:t>i)</w:t>
      </w:r>
      <w:r>
        <w:rPr>
          <w:lang w:eastAsia="ko-KR"/>
        </w:rPr>
        <w:tab/>
        <w:t xml:space="preserve">if the "allowed CAG list" for the current PLMN </w:t>
      </w:r>
      <w:r>
        <w:t>includes one or more CAG-IDs, then the UE shall enter the state 5GMM-DEREGISTERED.LIMITED-SERVICE</w:t>
      </w:r>
      <w:ins w:id="61" w:author="作者">
        <w:r w:rsidR="000007D7">
          <w:t>, start timer Txxxx</w:t>
        </w:r>
      </w:ins>
      <w:r>
        <w:t xml:space="preserve"> and shall search for a suitable cell according to 3GPP TS 38.304 [28] with the updated CAG information; or</w:t>
      </w:r>
    </w:p>
    <w:p w14:paraId="51ED2705" w14:textId="77777777" w:rsidR="00AE5CAE" w:rsidRDefault="00AE5CAE" w:rsidP="00AE5CA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11FED3DE" w14:textId="77777777" w:rsidR="00AE5CAE" w:rsidRDefault="00AE5CAE" w:rsidP="00AE5CAE">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7812B872" w14:textId="77777777" w:rsidR="00AE5CAE" w:rsidRDefault="00AE5CAE" w:rsidP="00AE5CAE">
      <w:pPr>
        <w:pStyle w:val="B1"/>
      </w:pPr>
      <w:r>
        <w:t>#77</w:t>
      </w:r>
      <w:r>
        <w:tab/>
        <w:t>(Wireline access area not allowed).</w:t>
      </w:r>
    </w:p>
    <w:p w14:paraId="013AF497" w14:textId="77777777" w:rsidR="00AE5CAE" w:rsidRDefault="00AE5CAE" w:rsidP="00AE5CA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DC5EC0B" w14:textId="77777777" w:rsidR="00AE5CAE" w:rsidRDefault="00AE5CAE" w:rsidP="00AE5CA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3CFD3BC3" w14:textId="77777777" w:rsidR="00AE5CAE" w:rsidRDefault="00AE5CAE" w:rsidP="00AE5CAE">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59EA7E02" w14:textId="77777777" w:rsidR="00AE5CAE" w:rsidRDefault="00AE5CAE" w:rsidP="00AE5CAE">
      <w:pPr>
        <w:pStyle w:val="B1"/>
        <w:rPr>
          <w:lang w:eastAsia="en-GB"/>
        </w:rPr>
      </w:pPr>
      <w:r>
        <w:t>#7</w:t>
      </w:r>
      <w:r>
        <w:rPr>
          <w:lang w:eastAsia="zh-CN"/>
        </w:rPr>
        <w:t>8</w:t>
      </w:r>
      <w:r>
        <w:rPr>
          <w:lang w:eastAsia="ko-KR"/>
        </w:rPr>
        <w:tab/>
      </w:r>
      <w:r>
        <w:t>(PLMN not allowed to operate at the present UE location).</w:t>
      </w:r>
    </w:p>
    <w:p w14:paraId="13F0E839" w14:textId="77777777" w:rsidR="00AE5CAE" w:rsidRDefault="00AE5CAE" w:rsidP="00AE5CAE">
      <w:pPr>
        <w:pStyle w:val="B1"/>
        <w:rPr>
          <w:lang w:eastAsia="zh-CN"/>
        </w:rPr>
      </w:pPr>
      <w:r>
        <w:lastRenderedPageBreak/>
        <w:tab/>
        <w:t xml:space="preserve">This cause value received from </w:t>
      </w:r>
      <w:r>
        <w:rPr>
          <w:lang w:eastAsia="zh-CN"/>
        </w:rPr>
        <w:t>a non-</w:t>
      </w:r>
      <w:r>
        <w:t>satellite NG-RAN cell is considered as an abnormal case and the behaviour of the UE is specified in subclause 5.5.1.2.7.</w:t>
      </w:r>
    </w:p>
    <w:p w14:paraId="1C098FDA" w14:textId="77777777" w:rsidR="00AE5CAE" w:rsidRDefault="00AE5CAE" w:rsidP="00AE5CAE">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5E05A10" w14:textId="77777777" w:rsidR="00AE5CAE" w:rsidRDefault="00AE5CAE" w:rsidP="00AE5CAE">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AEBF6AB" w14:textId="77777777" w:rsidR="00AE5CAE" w:rsidRDefault="00AE5CAE" w:rsidP="00AE5CAE">
      <w:pPr>
        <w:pStyle w:val="B1"/>
        <w:snapToGrid w:val="0"/>
      </w:pPr>
      <w:r>
        <w:t>#79</w:t>
      </w:r>
      <w:r>
        <w:tab/>
        <w:t>(UAS services not allowed).</w:t>
      </w:r>
    </w:p>
    <w:p w14:paraId="4962FCAD" w14:textId="77777777" w:rsidR="00AE5CAE" w:rsidRDefault="00AE5CAE" w:rsidP="00AE5CA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75844ABE"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F344951" w14:textId="77777777" w:rsidR="00AE5CAE" w:rsidRDefault="00AE5CAE" w:rsidP="00AE5CAE">
      <w:pPr>
        <w:pStyle w:val="B1"/>
      </w:pPr>
      <w:r>
        <w:t>#80</w:t>
      </w:r>
      <w:r>
        <w:tab/>
        <w:t>(Disaster roaming for the determined PLMN with disaster condition not allowed).</w:t>
      </w:r>
    </w:p>
    <w:p w14:paraId="43ED90A7" w14:textId="77777777" w:rsidR="00AE5CAE" w:rsidRDefault="00AE5CAE" w:rsidP="00AE5CA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ATTEMPTING-REGISTRATION and shall delete any 5G-GUTI, last visited registered TAI, TAI list and ngKSI</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BD3239F" w14:textId="77777777" w:rsidR="00AE5CAE" w:rsidRDefault="00AE5CAE" w:rsidP="00AE5CAE">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FEFF862" w14:textId="2D2477C0" w:rsidR="00AE5CAE" w:rsidRPr="00AE5CAE" w:rsidRDefault="00AE5CAE" w:rsidP="00AE5CAE">
      <w:pPr>
        <w:pStyle w:val="B1"/>
        <w:rPr>
          <w:lang w:eastAsia="en-GB"/>
        </w:rPr>
      </w:pPr>
      <w:r>
        <w:t>Other values are considered as abnormal cases. The behaviour of the UE in those cases is specified in subclause 5.5.1.2.7.</w:t>
      </w:r>
    </w:p>
    <w:p w14:paraId="3113A9C1" w14:textId="6D2FC44D" w:rsidR="00AE5CAE" w:rsidRPr="00AE5CAE" w:rsidRDefault="00AE5CAE" w:rsidP="00462DEC">
      <w:pPr>
        <w:jc w:val="center"/>
        <w:rPr>
          <w:noProof/>
        </w:rPr>
      </w:pPr>
      <w:r>
        <w:rPr>
          <w:noProof/>
          <w:highlight w:val="green"/>
        </w:rPr>
        <w:t>***** End of changes *****</w:t>
      </w:r>
    </w:p>
    <w:p w14:paraId="5A640C01" w14:textId="611F48E4" w:rsidR="00AE5CAE" w:rsidRPr="00B760D9" w:rsidRDefault="00AE5CAE" w:rsidP="00AE5CAE">
      <w:pPr>
        <w:jc w:val="center"/>
        <w:rPr>
          <w:noProof/>
        </w:rPr>
      </w:pPr>
      <w:r>
        <w:rPr>
          <w:noProof/>
          <w:highlight w:val="green"/>
        </w:rPr>
        <w:t>***** Next change *****</w:t>
      </w:r>
    </w:p>
    <w:p w14:paraId="56E59A90" w14:textId="77777777" w:rsidR="00AE5CAE" w:rsidRDefault="00AE5CAE" w:rsidP="00AE5CAE">
      <w:pPr>
        <w:pStyle w:val="50"/>
        <w:rPr>
          <w:lang w:eastAsia="en-GB"/>
        </w:rPr>
      </w:pPr>
      <w:bookmarkStart w:id="62" w:name="_Toc106796173"/>
      <w:bookmarkStart w:id="63" w:name="_Toc51949171"/>
      <w:bookmarkStart w:id="64" w:name="_Toc51948079"/>
      <w:bookmarkStart w:id="65" w:name="_Toc45286810"/>
      <w:bookmarkStart w:id="66" w:name="_Toc36657146"/>
      <w:bookmarkStart w:id="67" w:name="_Toc36212969"/>
      <w:bookmarkStart w:id="68" w:name="_Toc27746787"/>
      <w:bookmarkStart w:id="69" w:name="_Toc20232685"/>
      <w:r>
        <w:t>5.5.1.3.4</w:t>
      </w:r>
      <w:r>
        <w:tab/>
        <w:t>Mobility and periodic registration update accepted by the network</w:t>
      </w:r>
      <w:bookmarkEnd w:id="62"/>
      <w:bookmarkEnd w:id="63"/>
      <w:bookmarkEnd w:id="64"/>
      <w:bookmarkEnd w:id="65"/>
      <w:bookmarkEnd w:id="66"/>
      <w:bookmarkEnd w:id="67"/>
      <w:bookmarkEnd w:id="68"/>
      <w:bookmarkEnd w:id="69"/>
    </w:p>
    <w:p w14:paraId="41676014" w14:textId="77777777" w:rsidR="00AE5CAE" w:rsidRDefault="00AE5CAE" w:rsidP="00AE5CAE">
      <w:r>
        <w:t>If the registration update request has been accepted by the network, the AMF shall send a REGISTRATION ACCEPT message to the UE.</w:t>
      </w:r>
    </w:p>
    <w:p w14:paraId="35DDA9F8" w14:textId="77777777" w:rsidR="00AE5CAE" w:rsidRDefault="00AE5CAE" w:rsidP="00AE5CAE">
      <w:r>
        <w:t>If timer T3513 is running in the AMF, the AMF shall stop timer T3513 if a paging request was sent with the access type indicating non-3GPP and the REGISTRATION REQUEST message includes the Allowed PDU session status IE.</w:t>
      </w:r>
    </w:p>
    <w:p w14:paraId="13CE6C9B" w14:textId="77777777" w:rsidR="00AE5CAE" w:rsidRDefault="00AE5CAE" w:rsidP="00AE5CAE">
      <w:r>
        <w:t>If timer T3565 is running in the AMF, the AMF shall stop timer T3565 when a REGISTRATION REQUEST message is received.</w:t>
      </w:r>
    </w:p>
    <w:p w14:paraId="71294428" w14:textId="77777777" w:rsidR="00AE5CAE" w:rsidRDefault="00AE5CAE" w:rsidP="00AE5CA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28A82B" w14:textId="77777777" w:rsidR="00AE5CAE" w:rsidRDefault="00AE5CAE" w:rsidP="00AE5CAE">
      <w:pPr>
        <w:pStyle w:val="NO"/>
        <w:rPr>
          <w:lang w:eastAsia="ja-JP"/>
        </w:rPr>
      </w:pPr>
      <w:r>
        <w:t>NOTE 1:</w:t>
      </w:r>
      <w:r>
        <w:tab/>
        <w:t>This information is forwarded to the new AMF during inter-AMF handover or to the new MME during inter-system handover to S1 mode.</w:t>
      </w:r>
    </w:p>
    <w:p w14:paraId="4DC85A5A" w14:textId="77777777" w:rsidR="00AE5CAE" w:rsidRDefault="00AE5CAE" w:rsidP="00AE5CAE">
      <w:pPr>
        <w:rPr>
          <w:lang w:eastAsia="en-GB"/>
        </w:rPr>
      </w:pPr>
      <w:r>
        <w:lastRenderedPageBreak/>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A3F1BA5" w14:textId="77777777" w:rsidR="00AE5CAE" w:rsidRDefault="00AE5CAE" w:rsidP="00AE5CA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 in the REGISTRATION ACCEPT message.</w:t>
      </w:r>
    </w:p>
    <w:p w14:paraId="02144078" w14:textId="77777777" w:rsidR="00AE5CAE" w:rsidRDefault="00AE5CAE" w:rsidP="00AE5CA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DF9DF8F" w14:textId="77777777" w:rsidR="00AE5CAE" w:rsidRDefault="00AE5CAE" w:rsidP="00AE5CA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60251FC"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21003A5" w14:textId="77777777" w:rsidR="00AE5CAE" w:rsidRDefault="00AE5CAE" w:rsidP="00AE5CA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B689547" w14:textId="77777777" w:rsidR="00AE5CAE" w:rsidRDefault="00AE5CAE" w:rsidP="00AE5CAE">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 </w:t>
      </w:r>
      <w:r>
        <w:t>are included in the REGISTRATION ACCEPT message, the AMF shall start timer T3550 and enter state 5GMM-COMMON-PROCEDURE-INITIATED as described in subclause 5.1.3.2.3.3.</w:t>
      </w:r>
    </w:p>
    <w:p w14:paraId="66339171" w14:textId="77777777" w:rsidR="00AE5CAE" w:rsidRDefault="00AE5CAE" w:rsidP="00AE5CA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635F9548" w14:textId="77777777" w:rsidR="00AE5CAE" w:rsidRDefault="00AE5CAE" w:rsidP="00AE5CAE">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4EEE74F" w14:textId="77777777" w:rsidR="00AE5CAE" w:rsidRDefault="00AE5CAE" w:rsidP="00AE5CAE">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3C2CC114" w14:textId="77777777" w:rsidR="00AE5CAE" w:rsidRDefault="00AE5CAE" w:rsidP="00AE5CAE">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1BF7EE04" w14:textId="77777777" w:rsidR="00AE5CAE" w:rsidRDefault="00AE5CAE" w:rsidP="00AE5CAE">
      <w:pPr>
        <w:pStyle w:val="NO"/>
      </w:pPr>
      <w:r>
        <w:t>NOTE 3:</w:t>
      </w:r>
      <w:r>
        <w:tab/>
        <w:t>When assigning the TAI list, the AMF can take into account the eNodeB's capability of support of CIoT 5GS optimization.</w:t>
      </w:r>
    </w:p>
    <w:p w14:paraId="1172C973" w14:textId="77777777" w:rsidR="00AE5CAE" w:rsidRDefault="00AE5CAE" w:rsidP="00AE5CAE">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A70AE1" w14:textId="77777777" w:rsidR="00AE5CAE" w:rsidRDefault="00AE5CAE" w:rsidP="00AE5CAE">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52594C3A" w14:textId="77777777" w:rsidR="00AE5CAE" w:rsidRDefault="00AE5CAE" w:rsidP="00AE5CAE">
      <w:pPr>
        <w:rPr>
          <w:lang w:eastAsia="en-GB"/>
        </w:rPr>
      </w:pPr>
      <w:r>
        <w:lastRenderedPageBreak/>
        <w:t>The AMF may include new service area restrictions in the Service area list IE in the REGISTRATION ACCEPT message. The UE, upon receiving a REGISTRATION ACCEPT message with new service area restrictions shall act as described in subclause 5.3.5.</w:t>
      </w:r>
    </w:p>
    <w:p w14:paraId="46CE3BE4" w14:textId="77777777" w:rsidR="00AE5CAE" w:rsidRDefault="00AE5CAE" w:rsidP="00AE5CAE">
      <w:r>
        <w:t>If the Service area list IE is not included in the REGISTRATION ACCEPT message, any tracking area in the registered PLMN and its equivalent PLMN(s) in the registration area is considered as an allowed tracking area as described in subclause 5.3.5.</w:t>
      </w:r>
    </w:p>
    <w:p w14:paraId="70DC661A" w14:textId="77777777" w:rsidR="00AE5CAE" w:rsidRDefault="00AE5CAE" w:rsidP="00AE5CA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245F033" w14:textId="77777777" w:rsidR="00AE5CAE" w:rsidRDefault="00AE5CAE" w:rsidP="00AE5CAE">
      <w:r>
        <w:t>The AMF shall include an active time value in the T3324 IE in the REGISTRATION ACCEPT message if the UE requested an active time value in the REGISTRATION REQUEST message and the AMF accepts the use of MICO mode and the use of active time.</w:t>
      </w:r>
    </w:p>
    <w:p w14:paraId="601CBF00" w14:textId="77777777" w:rsidR="00AE5CAE" w:rsidRDefault="00AE5CAE" w:rsidP="00AE5CAE">
      <w:r>
        <w:t>If the UE does not include MICO indication IE in the REGISTRATION REQUEST message, then the AMF shall disable MICO mode if it was already enabled.</w:t>
      </w:r>
    </w:p>
    <w:p w14:paraId="49D8411C" w14:textId="77777777" w:rsidR="00AE5CAE" w:rsidRDefault="00AE5CAE" w:rsidP="00AE5CAE">
      <w:r>
        <w:t>The AMF may include the T3512 value IE in the REGISTRATION ACCEPT message only if the REGISTRATION REQUEST message was sent over the 3GPP access.</w:t>
      </w:r>
    </w:p>
    <w:p w14:paraId="0846AE69" w14:textId="77777777" w:rsidR="00AE5CAE" w:rsidRDefault="00AE5CAE" w:rsidP="00AE5CAE">
      <w:r>
        <w:t>The AMF may include the non-3GPP de-registration timer value IE in the REGISTRATION ACCEPT message only if the REGISTRATION REQUEST message was sent for the non-3GPP access.</w:t>
      </w:r>
    </w:p>
    <w:p w14:paraId="1A9DA074" w14:textId="77777777" w:rsidR="00AE5CAE" w:rsidRDefault="00AE5CAE" w:rsidP="00AE5CA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C213F5C" w14:textId="77777777" w:rsidR="00AE5CAE" w:rsidRDefault="00AE5CAE" w:rsidP="00AE5CA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12886F43" w14:textId="77777777" w:rsidR="00AE5CAE" w:rsidRDefault="00AE5CAE" w:rsidP="00AE5CA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172111B8" w14:textId="77777777" w:rsidR="00AE5CAE" w:rsidRDefault="00AE5CAE" w:rsidP="00AE5CAE">
      <w:pPr>
        <w:rPr>
          <w:lang w:eastAsia="en-GB"/>
        </w:rPr>
      </w:pPr>
      <w:r>
        <w:t>If the UE indicates support of the paging restriction in the REGISTRATION REQUEST message, and the AMF sets:</w:t>
      </w:r>
    </w:p>
    <w:p w14:paraId="6AB1720B" w14:textId="77777777" w:rsidR="00AE5CAE" w:rsidRDefault="00AE5CAE" w:rsidP="00AE5CAE">
      <w:pPr>
        <w:pStyle w:val="B1"/>
      </w:pPr>
      <w:r>
        <w:t>-</w:t>
      </w:r>
      <w:r>
        <w:tab/>
        <w:t>the reject paging request bit to "reject paging request supported";</w:t>
      </w:r>
    </w:p>
    <w:p w14:paraId="347104A9" w14:textId="77777777" w:rsidR="00AE5CAE" w:rsidRDefault="00AE5CAE" w:rsidP="00AE5CAE">
      <w:pPr>
        <w:pStyle w:val="B1"/>
      </w:pPr>
      <w:r>
        <w:t>-</w:t>
      </w:r>
      <w:r>
        <w:tab/>
        <w:t>the N1 NAS signalling connection release bit to "N1 NAS signalling connection release supported"; or</w:t>
      </w:r>
    </w:p>
    <w:p w14:paraId="6ECC9A1D" w14:textId="77777777" w:rsidR="00AE5CAE" w:rsidRDefault="00AE5CAE" w:rsidP="00AE5CAE">
      <w:pPr>
        <w:pStyle w:val="B1"/>
      </w:pPr>
      <w:r>
        <w:t>-</w:t>
      </w:r>
      <w:r>
        <w:tab/>
        <w:t>both of them;</w:t>
      </w:r>
    </w:p>
    <w:p w14:paraId="3A4138C1" w14:textId="77777777" w:rsidR="00AE5CAE" w:rsidRDefault="00AE5CAE" w:rsidP="00AE5CA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32B2571" w14:textId="77777777" w:rsidR="00AE5CAE" w:rsidRDefault="00AE5CAE" w:rsidP="00AE5CA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59485E61" w14:textId="77777777" w:rsidR="00AE5CAE" w:rsidRDefault="00AE5CAE" w:rsidP="00AE5CAE">
      <w:r>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85992AB" w14:textId="77777777" w:rsidR="00AE5CAE" w:rsidRDefault="00AE5CAE" w:rsidP="00AE5CAE">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2F5C8563" w14:textId="77777777" w:rsidR="00AE5CAE" w:rsidRDefault="00AE5CAE" w:rsidP="00AE5CA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0B75E396" w14:textId="77777777" w:rsidR="00AE5CAE" w:rsidRDefault="00AE5CAE" w:rsidP="00AE5CAE">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44A8A2F2" w14:textId="77777777" w:rsidR="00AE5CAE" w:rsidRDefault="00AE5CAE" w:rsidP="00AE5CAE">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47FF343" w14:textId="77777777" w:rsidR="00AE5CAE" w:rsidRDefault="00AE5CAE" w:rsidP="00AE5CAE">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BA4008C" w14:textId="77777777" w:rsidR="00AE5CAE" w:rsidRDefault="00AE5CAE" w:rsidP="00AE5CAE">
      <w:r>
        <w:t>If:</w:t>
      </w:r>
    </w:p>
    <w:p w14:paraId="2DB5BEF8" w14:textId="77777777" w:rsidR="00AE5CAE" w:rsidRDefault="00AE5CAE" w:rsidP="00AE5CAE">
      <w:pPr>
        <w:pStyle w:val="B1"/>
      </w:pPr>
      <w:r>
        <w:t>-</w:t>
      </w:r>
      <w:r>
        <w:tab/>
      </w:r>
      <w:r>
        <w:rPr>
          <w:lang w:val="en-US"/>
        </w:rPr>
        <w:t xml:space="preserve">the UE in NB-N1 mode </w:t>
      </w:r>
      <w:r>
        <w:t>is using control plane CIoT 5GS optimization; and</w:t>
      </w:r>
    </w:p>
    <w:p w14:paraId="306C0E34" w14:textId="77777777" w:rsidR="00AE5CAE" w:rsidRDefault="00AE5CAE" w:rsidP="00AE5CAE">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3C69C020" w14:textId="77777777" w:rsidR="00AE5CAE" w:rsidRDefault="00AE5CAE" w:rsidP="00AE5CA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FFC604B" w14:textId="77777777" w:rsidR="00AE5CAE" w:rsidRDefault="00AE5CAE" w:rsidP="00AE5CAE">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00700D3" w14:textId="77777777" w:rsidR="00AE5CAE" w:rsidRDefault="00AE5CAE" w:rsidP="00AE5CAE">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37B787DA" w14:textId="77777777" w:rsidR="00AE5CAE" w:rsidRDefault="00AE5CAE" w:rsidP="00AE5CA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6E390F0" w14:textId="77777777" w:rsidR="00AE5CAE" w:rsidRDefault="00AE5CAE" w:rsidP="00AE5CAE">
      <w:pPr>
        <w:pStyle w:val="B1"/>
      </w:pPr>
      <w:r>
        <w:t>c)</w:t>
      </w:r>
      <w:r>
        <w:tab/>
        <w:t>if the UE has not included an Additional GUTI IE, the AMF may treat the REGISTRATION REQUEST message as in the previous item, i.e. as if it cannot retrieve the current 5G NAS security context.</w:t>
      </w:r>
    </w:p>
    <w:p w14:paraId="333BF964" w14:textId="77777777" w:rsidR="00AE5CAE" w:rsidRDefault="00AE5CAE" w:rsidP="00AE5CA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DB3FA1" w14:textId="77777777" w:rsidR="00AE5CAE" w:rsidRDefault="00AE5CAE" w:rsidP="00AE5CA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5C24D635" w14:textId="77777777" w:rsidR="00AE5CAE" w:rsidRDefault="00AE5CAE" w:rsidP="00AE5CAE">
      <w:pPr>
        <w:pStyle w:val="B1"/>
        <w:rPr>
          <w:lang w:eastAsia="zh-CN"/>
        </w:rPr>
      </w:pPr>
      <w:r>
        <w:lastRenderedPageBreak/>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C3A9D7A" w14:textId="77777777" w:rsidR="00AE5CAE" w:rsidRDefault="00AE5CAE" w:rsidP="00AE5CA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FB80C37" w14:textId="77777777" w:rsidR="00AE5CAE" w:rsidRDefault="00AE5CAE" w:rsidP="00AE5CA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2B96AFB" w14:textId="77777777" w:rsidR="00AE5CAE" w:rsidRDefault="00AE5CAE" w:rsidP="00AE5CA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E49E038" w14:textId="77777777" w:rsidR="00AE5CAE" w:rsidRDefault="00AE5CAE" w:rsidP="00AE5CA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32BB7A9" w14:textId="77777777" w:rsidR="00AE5CAE" w:rsidRDefault="00AE5CAE" w:rsidP="00AE5CAE">
      <w:r>
        <w:t>If the UE has included the service-level device ID set to the CAA-level UAV ID in the Service-level-AA container IE of the REGISTRATION REQUEST message, and if:</w:t>
      </w:r>
    </w:p>
    <w:p w14:paraId="5F3196D9" w14:textId="77777777" w:rsidR="00AE5CAE" w:rsidRDefault="00AE5CAE" w:rsidP="00AE5CAE">
      <w:pPr>
        <w:ind w:left="568" w:hanging="284"/>
      </w:pPr>
      <w:r>
        <w:t>-</w:t>
      </w:r>
      <w:r>
        <w:tab/>
        <w:t>the UE has a valid aerial UE subscription information; and</w:t>
      </w:r>
    </w:p>
    <w:p w14:paraId="0C74F57A" w14:textId="77777777" w:rsidR="00AE5CAE" w:rsidRDefault="00AE5CAE" w:rsidP="00AE5CAE">
      <w:pPr>
        <w:ind w:left="568" w:hanging="284"/>
      </w:pPr>
      <w:r>
        <w:t>-</w:t>
      </w:r>
      <w:r>
        <w:tab/>
        <w:t>the UUAA procedure is to be performed during the registration procedure according to operator policy; and</w:t>
      </w:r>
    </w:p>
    <w:p w14:paraId="7DF9F959" w14:textId="77777777" w:rsidR="00AE5CAE" w:rsidRDefault="00AE5CAE" w:rsidP="00AE5CAE">
      <w:pPr>
        <w:ind w:left="568" w:hanging="284"/>
      </w:pPr>
      <w:r>
        <w:t>-</w:t>
      </w:r>
      <w:r>
        <w:tab/>
        <w:t>there is no valid successful UUAA result for the UE in the UE 5GMM context,</w:t>
      </w:r>
    </w:p>
    <w:p w14:paraId="79DFB5BA" w14:textId="77777777" w:rsidR="00AE5CAE" w:rsidRDefault="00AE5CAE" w:rsidP="00AE5CAE">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64B9E14" w14:textId="77777777" w:rsidR="00AE5CAE" w:rsidRDefault="00AE5CAE" w:rsidP="00AE5CAE">
      <w:r>
        <w:t>If the UE has included the service-level device ID set to the CAA-level UAV ID in the Service-level-AA container IE of the REGISTRATION REQUEST message, and if:</w:t>
      </w:r>
    </w:p>
    <w:p w14:paraId="6DFC2254" w14:textId="77777777" w:rsidR="00AE5CAE" w:rsidRDefault="00AE5CAE" w:rsidP="00AE5CAE">
      <w:pPr>
        <w:ind w:left="568" w:hanging="284"/>
      </w:pPr>
      <w:r>
        <w:t>-</w:t>
      </w:r>
      <w:r>
        <w:tab/>
        <w:t xml:space="preserve">the UE has a valid aerial UE subscription information; </w:t>
      </w:r>
    </w:p>
    <w:p w14:paraId="7CBDF223" w14:textId="77777777" w:rsidR="00AE5CAE" w:rsidRDefault="00AE5CAE" w:rsidP="00AE5CAE">
      <w:pPr>
        <w:ind w:left="568" w:hanging="284"/>
      </w:pPr>
      <w:r>
        <w:t>-</w:t>
      </w:r>
      <w:r>
        <w:tab/>
        <w:t>the UUAA procedure is to be performed during the registration procedure according to operator policy; and</w:t>
      </w:r>
    </w:p>
    <w:p w14:paraId="1DFF3236" w14:textId="77777777" w:rsidR="00AE5CAE" w:rsidRDefault="00AE5CAE" w:rsidP="00AE5CAE">
      <w:pPr>
        <w:ind w:left="568" w:hanging="284"/>
      </w:pPr>
      <w:r>
        <w:t>-</w:t>
      </w:r>
      <w:r>
        <w:tab/>
        <w:t>there is a valid successful UUAA result for the UE in the UE 5GMM context,</w:t>
      </w:r>
    </w:p>
    <w:p w14:paraId="62360114" w14:textId="77777777" w:rsidR="00AE5CAE" w:rsidRDefault="00AE5CAE" w:rsidP="00AE5CA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4CD456B3" w14:textId="77777777" w:rsidR="00AE5CAE" w:rsidRDefault="00AE5CAE" w:rsidP="00AE5CAE">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90EE33A" w14:textId="77777777" w:rsidR="00AE5CAE" w:rsidRDefault="00AE5CAE" w:rsidP="00AE5CA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1B2FE584" w14:textId="77777777" w:rsidR="00AE5CAE" w:rsidRDefault="00AE5CAE" w:rsidP="00AE5CA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784AA55" w14:textId="77777777" w:rsidR="00AE5CAE" w:rsidRDefault="00AE5CAE" w:rsidP="00AE5CA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57874D41" w14:textId="77777777" w:rsidR="00AE5CAE" w:rsidRDefault="00AE5CAE" w:rsidP="00AE5CA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7CAB904D" w14:textId="77777777" w:rsidR="00AE5CAE" w:rsidRDefault="00AE5CAE" w:rsidP="00AE5CAE">
      <w:r>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CCBC412" w14:textId="77777777" w:rsidR="00AE5CAE" w:rsidRDefault="00AE5CAE" w:rsidP="00AE5CAE">
      <w:pPr>
        <w:pStyle w:val="B1"/>
      </w:pPr>
      <w:r>
        <w:t>a) the Forbidden TAI(s) for the list of "5GS forbidden tracking areas for roaming" IE; or</w:t>
      </w:r>
    </w:p>
    <w:p w14:paraId="102DC82D" w14:textId="77777777" w:rsidR="00AE5CAE" w:rsidRDefault="00AE5CAE" w:rsidP="00AE5CAE">
      <w:pPr>
        <w:pStyle w:val="B1"/>
      </w:pPr>
      <w:r>
        <w:t>b) the Forbidden TAI(s) for the list of "5GS forbidden tracking areas for regional provision of service" IE; or</w:t>
      </w:r>
    </w:p>
    <w:p w14:paraId="47650D76" w14:textId="77777777" w:rsidR="00AE5CAE" w:rsidRDefault="00AE5CAE" w:rsidP="00AE5CAE">
      <w:pPr>
        <w:pStyle w:val="B1"/>
      </w:pPr>
      <w:r>
        <w:t>c)</w:t>
      </w:r>
      <w:r>
        <w:tab/>
        <w:t>both;</w:t>
      </w:r>
    </w:p>
    <w:p w14:paraId="0AC23AAB" w14:textId="77777777" w:rsidR="00AE5CAE" w:rsidRDefault="00AE5CAE" w:rsidP="00AE5CAE">
      <w:r>
        <w:t>in the REGISTRATION ACCEPT message.</w:t>
      </w:r>
    </w:p>
    <w:p w14:paraId="58515A95" w14:textId="77777777" w:rsidR="00AE5CAE" w:rsidRDefault="00AE5CAE" w:rsidP="00AE5CAE">
      <w:pPr>
        <w:pStyle w:val="NO"/>
      </w:pPr>
      <w:r>
        <w:t>NOTE 7a:</w:t>
      </w:r>
      <w:r>
        <w:tab/>
        <w:t>"5GS forbidden tracking areas for roaming" corresponds to cause values #13 and #15, and "5GS forbidden tracking areas for regional provision of service" corresponds cause value #12.</w:t>
      </w:r>
    </w:p>
    <w:p w14:paraId="440CE344" w14:textId="77777777" w:rsidR="00AE5CAE" w:rsidRDefault="00AE5CAE" w:rsidP="00AE5CAE">
      <w:r>
        <w:t>Upon receipt of the REGISTRATION ACCEPT message, the UE shall reset the registration attempt counter and service request attempt counter, enter state 5GMM-REGISTERED and set the 5GS update status to 5U1 UPDATED.</w:t>
      </w:r>
    </w:p>
    <w:p w14:paraId="3D777913" w14:textId="77777777" w:rsidR="00AE5CAE" w:rsidRDefault="00AE5CAE" w:rsidP="00AE5CA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6CB1C9" w14:textId="77777777" w:rsidR="00AE5CAE" w:rsidRDefault="00AE5CAE" w:rsidP="00AE5CAE">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ED245F" w14:textId="77777777" w:rsidR="00AE5CAE" w:rsidRDefault="00AE5CAE" w:rsidP="00AE5CA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98F467" w14:textId="77777777" w:rsidR="00AE5CAE" w:rsidRDefault="00AE5CAE" w:rsidP="00AE5CA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E4ED7B" w14:textId="77777777" w:rsidR="00AE5CAE" w:rsidRDefault="00AE5CAE" w:rsidP="00AE5CA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A776E42" w14:textId="77777777" w:rsidR="00AE5CAE" w:rsidRDefault="00AE5CAE" w:rsidP="00AE5CA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2CDCD72" w14:textId="77777777" w:rsidR="00AE5CAE" w:rsidRDefault="00AE5CAE" w:rsidP="00AE5CA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 </w:t>
      </w:r>
      <w:r>
        <w:t>and the UE had set the CAG bit to "CAG supported" in the 5GMM capability IE of the REGISTRATION REQUEST message, the UE shall:</w:t>
      </w:r>
    </w:p>
    <w:p w14:paraId="2C4F3E5F" w14:textId="77777777" w:rsidR="00AE5CAE" w:rsidRDefault="00AE5CAE" w:rsidP="00AE5CA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 </w:t>
      </w:r>
      <w:r>
        <w:t>when received in the HPLMN or EHPLMN;</w:t>
      </w:r>
    </w:p>
    <w:p w14:paraId="77187F94" w14:textId="77777777" w:rsidR="00AE5CAE" w:rsidRDefault="00AE5CAE" w:rsidP="00AE5CA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 </w:t>
      </w:r>
      <w:r>
        <w:t xml:space="preserve">when the UE receives the CAG information list IE or </w:t>
      </w:r>
      <w:r>
        <w:rPr>
          <w:rFonts w:eastAsia="Malgun Gothic"/>
        </w:rPr>
        <w:t xml:space="preserve">the Extended </w:t>
      </w:r>
      <w:r>
        <w:t>CAG information list</w:t>
      </w:r>
      <w:r>
        <w:rPr>
          <w:lang w:val="en-US"/>
        </w:rPr>
        <w:t xml:space="preserve"> IE </w:t>
      </w:r>
      <w:r>
        <w:t>in a serving PLMN other than the HPLMN or EHPLMN; or</w:t>
      </w:r>
    </w:p>
    <w:p w14:paraId="01E34309" w14:textId="77777777" w:rsidR="00AE5CAE" w:rsidRDefault="00AE5CAE" w:rsidP="00AE5CAE">
      <w:pPr>
        <w:pStyle w:val="NO"/>
        <w:snapToGrid w:val="0"/>
      </w:pPr>
      <w:r>
        <w:lastRenderedPageBreak/>
        <w:t>NOTE 7:</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068F63E6" w14:textId="77777777" w:rsidR="00AE5CAE" w:rsidRDefault="00AE5CAE" w:rsidP="00AE5CA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5F827CD" w14:textId="77777777" w:rsidR="00AE5CAE" w:rsidRDefault="00AE5CAE" w:rsidP="00AE5CA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5C1BCB9D" w14:textId="77777777" w:rsidR="00AE5CAE" w:rsidRDefault="00AE5CAE" w:rsidP="00AE5CAE">
      <w:pPr>
        <w:rPr>
          <w:lang w:eastAsia="ko-KR"/>
        </w:rPr>
      </w:pPr>
      <w:r>
        <w:rPr>
          <w:lang w:eastAsia="ko-KR"/>
        </w:rPr>
        <w:t>If the received "CAG information list" includes an entry containing the identity of the registered PLMN, the UE shall operate as follows.</w:t>
      </w:r>
    </w:p>
    <w:p w14:paraId="315F2306" w14:textId="77777777" w:rsidR="00AE5CAE" w:rsidRDefault="00AE5CAE" w:rsidP="00AE5CAE">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9CF609E" w14:textId="48788E72" w:rsidR="00AE5CAE" w:rsidRDefault="00AE5CAE" w:rsidP="00AE5CA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w:t>
      </w:r>
      <w:ins w:id="70" w:author="作者">
        <w:r w:rsidR="00DE3978">
          <w:t>, start timer Txxxx</w:t>
        </w:r>
      </w:ins>
      <w:r>
        <w:t xml:space="preserve"> and shall search for a suitable cell according to 3GPP TS 38.304 [28] or 3GPP TS 36.304 [25C] with the updated "CAG information list"; or</w:t>
      </w:r>
    </w:p>
    <w:p w14:paraId="13BA5329" w14:textId="77777777" w:rsidR="00AE5CAE" w:rsidRDefault="00AE5CAE" w:rsidP="00AE5CA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E15037D" w14:textId="0C7304B8" w:rsidR="00AE5CAE" w:rsidRDefault="00AE5CAE" w:rsidP="00AE5CAE">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w:t>
      </w:r>
      <w:ins w:id="71" w:author="作者">
        <w:r w:rsidR="00DE3978">
          <w:t>, start timer Txxxx</w:t>
        </w:r>
      </w:ins>
      <w:r>
        <w:t xml:space="preserve"> and shall search for a suitable cell according to 3GPP TS 38.304 [28] with the updated "CAG information list"; or</w:t>
      </w:r>
    </w:p>
    <w:p w14:paraId="3733CA12" w14:textId="77777777" w:rsidR="00AE5CAE" w:rsidRDefault="00AE5CAE" w:rsidP="00AE5CAE">
      <w:pPr>
        <w:pStyle w:val="B3"/>
      </w:pPr>
      <w:r>
        <w:t>ii)</w:t>
      </w:r>
      <w:r>
        <w:tab/>
        <w:t xml:space="preserve">if the entry for the </w:t>
      </w:r>
      <w:r>
        <w:rPr>
          <w:lang w:eastAsia="ko-KR"/>
        </w:rPr>
        <w:t>registered</w:t>
      </w:r>
      <w:r>
        <w:t xml:space="preserve"> PLMN in the received "CAG information list" does not include any CAG-ID and:</w:t>
      </w:r>
    </w:p>
    <w:p w14:paraId="58DBF186" w14:textId="77777777" w:rsidR="00AE5CAE" w:rsidRDefault="00AE5CAE" w:rsidP="00AE5CA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08CD8B7B" w14:textId="1A0E20F1" w:rsidR="00AE5CAE" w:rsidRDefault="00AE5CAE" w:rsidP="00AE5CAE">
      <w:pPr>
        <w:pStyle w:val="B4"/>
      </w:pPr>
      <w:r>
        <w:t>B)</w:t>
      </w:r>
      <w:r>
        <w:tab/>
        <w:t>the UE has an emergency PDU session, then the UE shall perform a local release of all PDU sessions associated with 3GPP access except for the emergency PDU session and enter the state 5GMM-REGISTERED.LIMITED-SERVICE</w:t>
      </w:r>
      <w:ins w:id="72" w:author="作者">
        <w:r w:rsidR="000B1F1F">
          <w:t>, start timer Txxxx</w:t>
        </w:r>
      </w:ins>
      <w:r>
        <w:t>; or</w:t>
      </w:r>
    </w:p>
    <w:p w14:paraId="506CB371" w14:textId="77777777" w:rsidR="00AE5CAE" w:rsidRDefault="00AE5CAE" w:rsidP="00AE5CA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52CD402" w14:textId="0AD182A4" w:rsidR="00AE5CAE" w:rsidRDefault="00AE5CAE" w:rsidP="00AE5CAE">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w:t>
      </w:r>
      <w:ins w:id="73" w:author="作者">
        <w:r w:rsidR="00370547">
          <w:t>, start timer Txxxx</w:t>
        </w:r>
      </w:ins>
      <w:r>
        <w:t xml:space="preserve"> and shall search for a suitable cell according to 3GPP TS 38.304 [28] with the updated "CAG information list"; or</w:t>
      </w:r>
    </w:p>
    <w:p w14:paraId="53CE4863" w14:textId="77777777" w:rsidR="00AE5CAE" w:rsidRDefault="00AE5CAE" w:rsidP="00AE5CAE">
      <w:pPr>
        <w:pStyle w:val="B2"/>
      </w:pPr>
      <w:r>
        <w:t>2)</w:t>
      </w:r>
      <w:r>
        <w:tab/>
        <w:t xml:space="preserve">if the entry for the </w:t>
      </w:r>
      <w:r>
        <w:rPr>
          <w:lang w:eastAsia="ko-KR"/>
        </w:rPr>
        <w:t>registered</w:t>
      </w:r>
      <w:r>
        <w:t xml:space="preserve"> PLMN in the received "CAG information list" does not include any CAG-ID and:</w:t>
      </w:r>
    </w:p>
    <w:p w14:paraId="2BBBDAF4" w14:textId="77777777" w:rsidR="00AE5CAE" w:rsidRDefault="00AE5CAE" w:rsidP="00AE5CAE">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60CB8613" w14:textId="38C65137" w:rsidR="00AE5CAE" w:rsidRDefault="00AE5CAE" w:rsidP="00AE5CAE">
      <w:pPr>
        <w:pStyle w:val="B3"/>
      </w:pPr>
      <w:r>
        <w:t>ii)</w:t>
      </w:r>
      <w:r>
        <w:tab/>
        <w:t>the UE has an emergency PDU session, then the UE shall perform a local release of all PDU sessions associated with 3GPP access except for the emergency PDU session and enter the state 5GMM-REGISTERED.LIMITED-SERVICE</w:t>
      </w:r>
      <w:ins w:id="74" w:author="作者">
        <w:r w:rsidR="00370547">
          <w:t>, and start timer Txxxx</w:t>
        </w:r>
      </w:ins>
      <w:r>
        <w:t>.</w:t>
      </w:r>
    </w:p>
    <w:p w14:paraId="7AE37305" w14:textId="5443370E" w:rsidR="00AE5CAE" w:rsidRDefault="00AE5CAE" w:rsidP="00AE5CA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w:t>
      </w:r>
      <w:ins w:id="75" w:author="作者">
        <w:r w:rsidR="00E63AC0">
          <w:t>, start timer Txxxx</w:t>
        </w:r>
      </w:ins>
      <w:r>
        <w:t xml:space="preserve"> and shall search for a suitable cell according to 3GPP TS 38.304 [28] or 3GPP TS 36.304 [25C] with the updated "CAG information list"</w:t>
      </w:r>
      <w:r>
        <w:rPr>
          <w:lang w:eastAsia="ko-KR"/>
        </w:rPr>
        <w:t>.</w:t>
      </w:r>
    </w:p>
    <w:p w14:paraId="02C08B25" w14:textId="77777777" w:rsidR="00AE5CAE" w:rsidRDefault="00AE5CAE" w:rsidP="00AE5CA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2FA6B587" w14:textId="77777777" w:rsidR="00AE5CAE" w:rsidRDefault="00AE5CAE" w:rsidP="00AE5CA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98EC088" w14:textId="77777777" w:rsidR="00AE5CAE" w:rsidRDefault="00AE5CAE" w:rsidP="00AE5CAE">
      <w:r>
        <w:t xml:space="preserve">If the T3448 value IE is present in the received </w:t>
      </w:r>
      <w:r>
        <w:rPr>
          <w:lang w:val="en-US"/>
        </w:rPr>
        <w:t xml:space="preserve">REGISTRATION </w:t>
      </w:r>
      <w:r>
        <w:t>ACCEPT message and the value indicates that this timer is neither zero nor deactivated, the UE shall:</w:t>
      </w:r>
    </w:p>
    <w:p w14:paraId="647CECA2" w14:textId="77777777" w:rsidR="00AE5CAE" w:rsidRDefault="00AE5CAE" w:rsidP="00AE5CAE">
      <w:pPr>
        <w:pStyle w:val="B1"/>
      </w:pPr>
      <w:r>
        <w:t>a)</w:t>
      </w:r>
      <w:r>
        <w:tab/>
        <w:t>stop timer T3448 if it is running; and</w:t>
      </w:r>
    </w:p>
    <w:p w14:paraId="278EEAC7" w14:textId="77777777" w:rsidR="00AE5CAE" w:rsidRDefault="00AE5CAE" w:rsidP="00AE5CAE">
      <w:pPr>
        <w:pStyle w:val="B1"/>
        <w:rPr>
          <w:lang w:eastAsia="ja-JP"/>
        </w:rPr>
      </w:pPr>
      <w:r>
        <w:t>b)</w:t>
      </w:r>
      <w:r>
        <w:tab/>
        <w:t>start timer T3448 with the value provided in the T3448 value IE.</w:t>
      </w:r>
    </w:p>
    <w:p w14:paraId="30D1ABA9" w14:textId="77777777" w:rsidR="00AE5CAE" w:rsidRDefault="00AE5CAE" w:rsidP="00AE5CAE">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76B3444A" w14:textId="77777777" w:rsidR="00AE5CAE" w:rsidRDefault="00AE5CAE" w:rsidP="00AE5CA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64FB92D" w14:textId="77777777" w:rsidR="00AE5CAE" w:rsidRDefault="00AE5CAE" w:rsidP="00AE5CAE">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B7FDB93" w14:textId="77777777" w:rsidR="00AE5CAE" w:rsidRDefault="00AE5CAE" w:rsidP="00AE5CAE">
      <w:pPr>
        <w:rPr>
          <w:rFonts w:eastAsia="Times New Roman"/>
        </w:rPr>
      </w:pPr>
      <w:r>
        <w:t>If the 5GS update type IE was included in the REGISTRATION REQUEST message with the SMS requested bit set to "SMS over NAS supported" and:</w:t>
      </w:r>
    </w:p>
    <w:p w14:paraId="03176348" w14:textId="77777777" w:rsidR="00AE5CAE" w:rsidRDefault="00AE5CAE" w:rsidP="00AE5CAE">
      <w:pPr>
        <w:pStyle w:val="B1"/>
      </w:pPr>
      <w:r>
        <w:t>a)</w:t>
      </w:r>
      <w:r>
        <w:tab/>
        <w:t>the SMSF address is stored in the UE 5GMM context and:</w:t>
      </w:r>
    </w:p>
    <w:p w14:paraId="33488292" w14:textId="77777777" w:rsidR="00AE5CAE" w:rsidRDefault="00AE5CAE" w:rsidP="00AE5CAE">
      <w:pPr>
        <w:pStyle w:val="B2"/>
      </w:pPr>
      <w:r>
        <w:t>1)</w:t>
      </w:r>
      <w:r>
        <w:tab/>
        <w:t>the UE is considered available for SMS over NAS; or</w:t>
      </w:r>
    </w:p>
    <w:p w14:paraId="7FC5E478" w14:textId="77777777" w:rsidR="00AE5CAE" w:rsidRDefault="00AE5CAE" w:rsidP="00AE5CAE">
      <w:pPr>
        <w:pStyle w:val="B2"/>
      </w:pPr>
      <w:r>
        <w:t>2)</w:t>
      </w:r>
      <w:r>
        <w:tab/>
        <w:t>the UE is considered not available for SMS over NAS and the SMSF has confirmed that the activation of the SMS service is successful; or</w:t>
      </w:r>
    </w:p>
    <w:p w14:paraId="65DAC0BC" w14:textId="77777777" w:rsidR="00AE5CAE" w:rsidRDefault="00AE5CAE" w:rsidP="00AE5CAE">
      <w:pPr>
        <w:pStyle w:val="B1"/>
        <w:rPr>
          <w:lang w:eastAsia="zh-CN"/>
        </w:rPr>
      </w:pPr>
      <w:r>
        <w:t>b)</w:t>
      </w:r>
      <w:r>
        <w:tab/>
        <w:t>the SMSF address is not stored in the UE 5GMM context, the SMSF selection is successful and the SMSF has confirmed that the activation of the SMS service is successful;</w:t>
      </w:r>
    </w:p>
    <w:p w14:paraId="1420D0EE" w14:textId="77777777" w:rsidR="00AE5CAE" w:rsidRDefault="00AE5CAE" w:rsidP="00AE5CA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9FBEBC3" w14:textId="77777777" w:rsidR="00AE5CAE" w:rsidRDefault="00AE5CAE" w:rsidP="00AE5CAE">
      <w:pPr>
        <w:pStyle w:val="B1"/>
      </w:pPr>
      <w:r>
        <w:t>a)</w:t>
      </w:r>
      <w:r>
        <w:tab/>
        <w:t>store the SMSF address in the UE 5GMM context if not stored already; and</w:t>
      </w:r>
    </w:p>
    <w:p w14:paraId="6090859C" w14:textId="77777777" w:rsidR="00AE5CAE" w:rsidRDefault="00AE5CAE" w:rsidP="00AE5CA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3628F7C" w14:textId="77777777" w:rsidR="00AE5CAE" w:rsidRDefault="00AE5CAE" w:rsidP="00AE5CA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7274B69" w14:textId="77777777" w:rsidR="00AE5CAE" w:rsidRDefault="00AE5CAE" w:rsidP="00AE5CAE">
      <w:r>
        <w:t>If the 5GS update type IE was included in the REGISTRATION REQUEST message with the SMS requested bit set to "SMS over NAS not supported" or the 5GS update type IE was not included in the REGISTRATION REQUEST message, then the AMF shall:</w:t>
      </w:r>
    </w:p>
    <w:p w14:paraId="5984B9EF" w14:textId="77777777" w:rsidR="00AE5CAE" w:rsidRDefault="00AE5CAE" w:rsidP="00AE5CAE">
      <w:pPr>
        <w:pStyle w:val="B1"/>
      </w:pPr>
      <w:r>
        <w:t>a)</w:t>
      </w:r>
      <w:r>
        <w:tab/>
        <w:t xml:space="preserve">mark the 5GMM context to indicate that </w:t>
      </w:r>
      <w:r>
        <w:rPr>
          <w:lang w:eastAsia="zh-CN"/>
        </w:rPr>
        <w:t xml:space="preserve">the UE is not available for </w:t>
      </w:r>
      <w:r>
        <w:t>SMS over NAS; and</w:t>
      </w:r>
    </w:p>
    <w:p w14:paraId="53DDE7E8" w14:textId="77777777" w:rsidR="00AE5CAE" w:rsidRDefault="00AE5CAE" w:rsidP="00AE5CAE">
      <w:pPr>
        <w:pStyle w:val="NO"/>
      </w:pPr>
      <w:r>
        <w:t>NOTE 8:</w:t>
      </w:r>
      <w:r>
        <w:tab/>
        <w:t>The AMF can notify the SMSF that the UE is deregistered from SMS over NAS based on local configuration.</w:t>
      </w:r>
    </w:p>
    <w:p w14:paraId="03168035" w14:textId="77777777" w:rsidR="00AE5CAE" w:rsidRDefault="00AE5CAE" w:rsidP="00AE5CAE">
      <w:pPr>
        <w:pStyle w:val="B1"/>
      </w:pPr>
      <w:r>
        <w:lastRenderedPageBreak/>
        <w:t>b)</w:t>
      </w:r>
      <w:r>
        <w:tab/>
        <w:t>set the SMS allowed bit of the 5GS registration result IE to "SMS over NAS not allowed" in the REGISTRATION ACCEPT message.</w:t>
      </w:r>
    </w:p>
    <w:p w14:paraId="11412B54" w14:textId="77777777" w:rsidR="00AE5CAE" w:rsidRDefault="00AE5CAE" w:rsidP="00AE5CA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C27E03B" w14:textId="77777777" w:rsidR="00AE5CAE" w:rsidRDefault="00AE5CAE" w:rsidP="00AE5CAE">
      <w:r>
        <w:t>If the 5GS update type IE was included in the REGISTRATION REQUEST message with the NG-RAN-RCU bit set to "UE radio capability update needed", the AMF shall delete the stored UE radio capability information or the UE radio capability ID, if any.</w:t>
      </w:r>
    </w:p>
    <w:p w14:paraId="70D1F014" w14:textId="77777777" w:rsidR="00AE5CAE" w:rsidRDefault="00AE5CAE" w:rsidP="00AE5CA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0F41565" w14:textId="77777777" w:rsidR="00AE5CAE" w:rsidRDefault="00AE5CAE" w:rsidP="00AE5CAE">
      <w:pPr>
        <w:pStyle w:val="B1"/>
        <w:rPr>
          <w:lang w:eastAsia="en-GB"/>
        </w:rPr>
      </w:pPr>
      <w:r>
        <w:t>a)</w:t>
      </w:r>
      <w:r>
        <w:tab/>
        <w:t>"3GPP access", the UE:</w:t>
      </w:r>
    </w:p>
    <w:p w14:paraId="6EE58D58" w14:textId="77777777" w:rsidR="00AE5CAE" w:rsidRDefault="00AE5CAE" w:rsidP="00AE5CAE">
      <w:pPr>
        <w:pStyle w:val="B2"/>
      </w:pPr>
      <w:r>
        <w:t>-</w:t>
      </w:r>
      <w:r>
        <w:tab/>
        <w:t>shall consider itself as being registered to 3GPP access only; and</w:t>
      </w:r>
    </w:p>
    <w:p w14:paraId="776C5802" w14:textId="77777777" w:rsidR="00AE5CAE" w:rsidRDefault="00AE5CAE" w:rsidP="00AE5CA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2794C6D" w14:textId="77777777" w:rsidR="00AE5CAE" w:rsidRDefault="00AE5CAE" w:rsidP="00AE5CAE">
      <w:pPr>
        <w:pStyle w:val="B1"/>
      </w:pPr>
      <w:r>
        <w:t>b)</w:t>
      </w:r>
      <w:r>
        <w:tab/>
        <w:t>"Non-3GPP access", the UE:</w:t>
      </w:r>
    </w:p>
    <w:p w14:paraId="5275A346" w14:textId="77777777" w:rsidR="00AE5CAE" w:rsidRDefault="00AE5CAE" w:rsidP="00AE5CAE">
      <w:pPr>
        <w:pStyle w:val="B2"/>
      </w:pPr>
      <w:r>
        <w:t>-</w:t>
      </w:r>
      <w:r>
        <w:tab/>
        <w:t>shall consider itself as being registered to non-3GPP access only; and</w:t>
      </w:r>
    </w:p>
    <w:p w14:paraId="06059EAF" w14:textId="77777777" w:rsidR="00AE5CAE" w:rsidRDefault="00AE5CAE" w:rsidP="00AE5CA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0A5426B" w14:textId="77777777" w:rsidR="00AE5CAE" w:rsidRDefault="00AE5CAE" w:rsidP="00AE5CAE">
      <w:pPr>
        <w:pStyle w:val="B1"/>
      </w:pPr>
      <w:r>
        <w:t>c)</w:t>
      </w:r>
      <w:r>
        <w:tab/>
        <w:t>"3GPP access and Non-3GPP access", the UE shall consider itself as being registered to both 3GPP access and non-3GPP access.</w:t>
      </w:r>
    </w:p>
    <w:p w14:paraId="7EF1C81A" w14:textId="77777777" w:rsidR="00AE5CAE" w:rsidRDefault="00AE5CAE" w:rsidP="00AE5CAE">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C96875B" w14:textId="77777777" w:rsidR="00AE5CAE" w:rsidRDefault="00AE5CAE" w:rsidP="00AE5CAE">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5D375EA" w14:textId="77777777" w:rsidR="00AE5CAE" w:rsidRDefault="00AE5CAE" w:rsidP="00AE5CAE">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2C5F7344" w14:textId="77777777" w:rsidR="00AE5CAE" w:rsidRDefault="00AE5CAE" w:rsidP="00AE5CA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4D5C8B3" w14:textId="77777777" w:rsidR="00AE5CAE" w:rsidRDefault="00AE5CAE" w:rsidP="00AE5CA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7881626D" w14:textId="77777777" w:rsidR="00AE5CAE" w:rsidRDefault="00AE5CAE" w:rsidP="00AE5CAE">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16A9E2EA" w14:textId="77777777" w:rsidR="00AE5CAE" w:rsidRDefault="00AE5CAE" w:rsidP="00AE5CA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E72F378" w14:textId="77777777" w:rsidR="00AE5CAE" w:rsidRDefault="00AE5CAE" w:rsidP="00AE5CAE">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6AF2E881" w14:textId="77777777" w:rsidR="00AE5CAE" w:rsidRDefault="00AE5CAE" w:rsidP="00AE5CAE">
      <w:pPr>
        <w:pStyle w:val="B1"/>
      </w:pPr>
      <w:r>
        <w:t>a)</w:t>
      </w:r>
      <w:r>
        <w:tab/>
        <w:t>the allowed NSSAI containing the S-NSSAI(s) or the mapped S-NSSAI(s), if any:</w:t>
      </w:r>
    </w:p>
    <w:p w14:paraId="03CE999F" w14:textId="77777777" w:rsidR="00AE5CAE" w:rsidRDefault="00AE5CAE" w:rsidP="00AE5CAE">
      <w:pPr>
        <w:pStyle w:val="B2"/>
      </w:pPr>
      <w:r>
        <w:t>i)</w:t>
      </w:r>
      <w:r>
        <w:tab/>
        <w:t>which are not subject to network slice-specific authentication and authorization and are allowed by the AMF; or</w:t>
      </w:r>
    </w:p>
    <w:p w14:paraId="27E82CE0" w14:textId="77777777" w:rsidR="00AE5CAE" w:rsidRDefault="00AE5CAE" w:rsidP="00AE5CAE">
      <w:pPr>
        <w:pStyle w:val="B2"/>
      </w:pPr>
      <w:r>
        <w:t>ii)</w:t>
      </w:r>
      <w:r>
        <w:tab/>
        <w:t>for which the network slice-specific authentication and authorization has been successfully performed;</w:t>
      </w:r>
    </w:p>
    <w:p w14:paraId="110E4520" w14:textId="77777777" w:rsidR="00AE5CAE" w:rsidRDefault="00AE5CAE" w:rsidP="00AE5CAE">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6B7E957E" w14:textId="77777777" w:rsidR="00AE5CAE" w:rsidRDefault="00AE5CAE" w:rsidP="00AE5CA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39FDCE" w14:textId="77777777" w:rsidR="00AE5CAE" w:rsidRDefault="00AE5CAE" w:rsidP="00AE5CA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CAAB91" w14:textId="77777777" w:rsidR="00AE5CAE" w:rsidRDefault="00AE5CAE" w:rsidP="00AE5CAE">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B24AA86"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08AEB026" w14:textId="77777777" w:rsidR="00AE5CAE" w:rsidRDefault="00AE5CAE" w:rsidP="00AE5CAE">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0A850A3" w14:textId="77777777" w:rsidR="00AE5CAE" w:rsidRDefault="00AE5CAE" w:rsidP="00AE5CAE">
      <w:pPr>
        <w:pStyle w:val="B1"/>
        <w:rPr>
          <w:rFonts w:eastAsia="Times New Roman"/>
        </w:rPr>
      </w:pPr>
      <w:r>
        <w:t>c)</w:t>
      </w:r>
      <w:r>
        <w:tab/>
        <w:t>the network slice-specific authentication and authorization procedure has not been successfully performed for any of the default S-NSSAIs,</w:t>
      </w:r>
    </w:p>
    <w:p w14:paraId="442A44D9" w14:textId="77777777" w:rsidR="00AE5CAE" w:rsidRDefault="00AE5CAE" w:rsidP="00AE5CAE">
      <w:pPr>
        <w:rPr>
          <w:rFonts w:eastAsia="Malgun Gothic"/>
        </w:rPr>
      </w:pPr>
      <w:r>
        <w:rPr>
          <w:rFonts w:eastAsia="Malgun Gothic"/>
        </w:rPr>
        <w:t>the AMF shall in the REGISTRATION ACCEPT message include:</w:t>
      </w:r>
    </w:p>
    <w:p w14:paraId="24A00530" w14:textId="77777777" w:rsidR="00AE5CAE" w:rsidRDefault="00AE5CAE" w:rsidP="00AE5CA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29F3B970" w14:textId="77777777" w:rsidR="00AE5CAE" w:rsidRDefault="00AE5CAE" w:rsidP="00AE5CA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1DBD9B" w14:textId="77777777" w:rsidR="00AE5CAE" w:rsidRDefault="00AE5CAE" w:rsidP="00AE5CAE">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3DFF9476" w14:textId="77777777" w:rsidR="00AE5CAE" w:rsidRDefault="00AE5CAE" w:rsidP="00AE5CAE">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0EF52B4" w14:textId="77777777" w:rsidR="00AE5CAE" w:rsidRDefault="00AE5CAE" w:rsidP="00AE5CAE">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8448314" w14:textId="77777777" w:rsidR="00AE5CAE" w:rsidRDefault="00AE5CAE" w:rsidP="00AE5CA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07657F3E" w14:textId="77777777" w:rsidR="00AE5CAE" w:rsidRDefault="00AE5CAE" w:rsidP="00AE5CAE">
      <w:pPr>
        <w:rPr>
          <w:rFonts w:eastAsia="Malgun Gothic"/>
        </w:rPr>
      </w:pPr>
      <w:r>
        <w:rPr>
          <w:rFonts w:eastAsia="Malgun Gothic"/>
        </w:rPr>
        <w:t>the AMF shall in the REGISTRATION ACCEPT message include:</w:t>
      </w:r>
    </w:p>
    <w:p w14:paraId="5BCF335B" w14:textId="77777777" w:rsidR="00AE5CAE" w:rsidRDefault="00AE5CAE" w:rsidP="00AE5CAE">
      <w:pPr>
        <w:pStyle w:val="B1"/>
        <w:rPr>
          <w:rFonts w:eastAsia="Malgun Gothic"/>
        </w:rPr>
      </w:pPr>
      <w:r>
        <w:rPr>
          <w:rFonts w:eastAsia="Malgun Gothic"/>
        </w:rPr>
        <w:lastRenderedPageBreak/>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6F20EFD" w14:textId="77777777" w:rsidR="00AE5CAE" w:rsidRDefault="00AE5CAE" w:rsidP="00AE5CA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7F35CD15" w14:textId="77777777" w:rsidR="00AE5CAE" w:rsidRDefault="00AE5CAE" w:rsidP="00AE5CA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E09A247" w14:textId="77777777" w:rsidR="00AE5CAE" w:rsidRDefault="00AE5CAE" w:rsidP="00AE5CAE">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62A35D2D" w14:textId="77777777" w:rsidR="00AE5CAE" w:rsidRDefault="00AE5CAE" w:rsidP="00AE5CA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303A69F4" w14:textId="77777777" w:rsidR="00AE5CAE" w:rsidRDefault="00AE5CAE" w:rsidP="00AE5CA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BFF90FA" w14:textId="77777777" w:rsidR="00AE5CAE" w:rsidRDefault="00AE5CAE" w:rsidP="00AE5CA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val="en-US" w:eastAsia="zh-CN"/>
        </w:rPr>
        <w:t xml:space="preserve"> </w:t>
      </w:r>
      <w:r>
        <w:rPr>
          <w:noProof/>
          <w:lang w:eastAsia="zh-CN"/>
        </w:rPr>
        <w:t xml:space="preserve">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669B0C5" w14:textId="77777777" w:rsidR="00AE5CAE" w:rsidRDefault="00AE5CAE" w:rsidP="00AE5CA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FAF4943" w14:textId="77777777" w:rsidR="00AE5CAE" w:rsidRDefault="00AE5CAE" w:rsidP="00AE5CA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429A650F" w14:textId="77777777" w:rsidR="00AE5CAE" w:rsidRDefault="00AE5CAE" w:rsidP="00AE5CAE">
      <w:r>
        <w:t>The AMF may include a new configured NSSAI for the current PLMN</w:t>
      </w:r>
      <w:r>
        <w:rPr>
          <w:rFonts w:eastAsia="Malgun Gothic"/>
        </w:rPr>
        <w:t xml:space="preserve"> or SNPN</w:t>
      </w:r>
      <w:r>
        <w:t xml:space="preserve"> in the REGISTRATION ACCEPT message if:</w:t>
      </w:r>
    </w:p>
    <w:p w14:paraId="3823C27F" w14:textId="77777777" w:rsidR="00AE5CAE" w:rsidRDefault="00AE5CAE" w:rsidP="00AE5CAE">
      <w:pPr>
        <w:pStyle w:val="B1"/>
      </w:pPr>
      <w:r>
        <w:t>a)</w:t>
      </w:r>
      <w:r>
        <w:tab/>
        <w:t>the REGISTRATION REQUEST message did not include a requested NSSAI and the UE is not registered for onboarding services in SNPN;</w:t>
      </w:r>
    </w:p>
    <w:p w14:paraId="4EE95801" w14:textId="77777777" w:rsidR="00AE5CAE" w:rsidRDefault="00AE5CAE" w:rsidP="00AE5CAE">
      <w:pPr>
        <w:pStyle w:val="B1"/>
      </w:pPr>
      <w:r>
        <w:t>b)</w:t>
      </w:r>
      <w:r>
        <w:tab/>
        <w:t>the REGISTRATION REQUEST message included a requested NSSAI containing an S-NSSAI that is not valid in the serving PLMN</w:t>
      </w:r>
      <w:r>
        <w:rPr>
          <w:rFonts w:eastAsia="Malgun Gothic"/>
        </w:rPr>
        <w:t xml:space="preserve"> or SNPN</w:t>
      </w:r>
      <w:r>
        <w:t>;</w:t>
      </w:r>
    </w:p>
    <w:p w14:paraId="68E1FE58" w14:textId="77777777" w:rsidR="00AE5CAE" w:rsidRDefault="00AE5CAE" w:rsidP="00AE5CAE">
      <w:pPr>
        <w:pStyle w:val="B1"/>
      </w:pPr>
      <w:r>
        <w:t>c)</w:t>
      </w:r>
      <w:r>
        <w:tab/>
        <w:t>the REGISTRATION REQUEST message included a requested NSSAI containing an S-NSSAI with incorrect mapped S-NSSAI(s);</w:t>
      </w:r>
    </w:p>
    <w:p w14:paraId="40E769F5" w14:textId="77777777" w:rsidR="00AE5CAE" w:rsidRDefault="00AE5CAE" w:rsidP="00AE5CAE">
      <w:pPr>
        <w:pStyle w:val="B1"/>
      </w:pPr>
      <w:r>
        <w:t>d)</w:t>
      </w:r>
      <w:r>
        <w:tab/>
        <w:t>the REGISTRATION REQUEST message included the Network slicing indication IE with the Default configured NSSAI indication bit set to "Requested NSSAI created from default configured NSSAI";</w:t>
      </w:r>
    </w:p>
    <w:p w14:paraId="08D8BCBD" w14:textId="77777777" w:rsidR="00AE5CAE" w:rsidRDefault="00AE5CAE" w:rsidP="00AE5CAE">
      <w:pPr>
        <w:pStyle w:val="B1"/>
      </w:pPr>
      <w:r>
        <w:t>e)</w:t>
      </w:r>
      <w:r>
        <w:tab/>
        <w:t xml:space="preserve">the REGISTRATION REQUEST message included the requested mapped NSSAI; </w:t>
      </w:r>
    </w:p>
    <w:p w14:paraId="7DCD653D" w14:textId="77777777" w:rsidR="00AE5CAE" w:rsidRDefault="00AE5CAE" w:rsidP="00AE5CA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BB1D969" w14:textId="77777777" w:rsidR="00AE5CAE" w:rsidRDefault="00AE5CAE" w:rsidP="00AE5CAE">
      <w:pPr>
        <w:pStyle w:val="NO"/>
      </w:pPr>
      <w:r>
        <w:lastRenderedPageBreak/>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EE5B8D" w14:textId="77777777" w:rsidR="00AE5CAE" w:rsidRDefault="00AE5CAE" w:rsidP="00AE5CAE">
      <w:pPr>
        <w:pStyle w:val="B1"/>
      </w:pPr>
      <w:r>
        <w:t>g)</w:t>
      </w:r>
      <w:r>
        <w:tab/>
        <w:t>the S-NSSAIs of the requested NSSAI in the REGISTRATION REQUEST message over the current access and the allowed NSSAI over the other access are not associated with any common NSSRG value.</w:t>
      </w:r>
    </w:p>
    <w:p w14:paraId="533AF1DC" w14:textId="77777777" w:rsidR="00AE5CAE" w:rsidRDefault="00AE5CAE" w:rsidP="00AE5CAE">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 in the REGISTRATION ACCEPT message. In this case the AMF shall start timer T3550 and enter state 5GMM-COMMON-PROCEDURE-INITIATED as described in subclause 5.1.3.2.3.3.</w:t>
      </w:r>
    </w:p>
    <w:p w14:paraId="175D6343" w14:textId="77777777" w:rsidR="00AE5CAE" w:rsidRDefault="00AE5CAE" w:rsidP="00AE5CA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74B5B437" w14:textId="77777777" w:rsidR="00AE5CAE" w:rsidRDefault="00AE5CAE" w:rsidP="00AE5CAE">
      <w:pPr>
        <w:pStyle w:val="B1"/>
      </w:pPr>
      <w:r>
        <w:t>a)</w:t>
      </w:r>
      <w:r>
        <w:tab/>
        <w:t>"NSSRG supported", then the AMF shall include the NSSRG information in the REGISTRATION ACCEPT message; or</w:t>
      </w:r>
    </w:p>
    <w:p w14:paraId="79CF88A1" w14:textId="77777777" w:rsidR="00AE5CAE" w:rsidRDefault="00AE5CAE" w:rsidP="00AE5CA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9B982FF" w14:textId="77777777" w:rsidR="00AE5CAE" w:rsidRDefault="00AE5CAE" w:rsidP="00AE5CA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E349E0" w14:textId="77777777" w:rsidR="00AE5CAE" w:rsidRDefault="00AE5CAE" w:rsidP="00AE5CA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4695FD07" w14:textId="77777777" w:rsidR="00AE5CAE" w:rsidRDefault="00AE5CAE" w:rsidP="00AE5CA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0318C98B" w14:textId="77777777" w:rsidR="00AE5CAE" w:rsidRDefault="00AE5CAE" w:rsidP="00AE5CAE">
      <w:r>
        <w:t>The UE receiving the rejected NSSAI in the REGISTRATION ACCEPT message takes the following actions based on the rejection cause in the rejected S-NSSAI(s):</w:t>
      </w:r>
    </w:p>
    <w:p w14:paraId="68F87E5C" w14:textId="77777777" w:rsidR="00AE5CAE" w:rsidRDefault="00AE5CAE" w:rsidP="00AE5CAE">
      <w:pPr>
        <w:pStyle w:val="B1"/>
      </w:pPr>
      <w:r>
        <w:t>"S-NSSAI not available in the current PLMN or SNPN"</w:t>
      </w:r>
    </w:p>
    <w:p w14:paraId="2014775A" w14:textId="77777777" w:rsidR="00AE5CAE" w:rsidRDefault="00AE5CAE" w:rsidP="00AE5CAE">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C337FB3" w14:textId="77777777" w:rsidR="00AE5CAE" w:rsidRDefault="00AE5CAE" w:rsidP="00AE5CAE">
      <w:pPr>
        <w:pStyle w:val="B1"/>
      </w:pPr>
      <w:r>
        <w:t>"S-NSSAI not available in the current registration area"</w:t>
      </w:r>
    </w:p>
    <w:p w14:paraId="6EB6E538" w14:textId="77777777" w:rsidR="00AE5CAE" w:rsidRDefault="00AE5CAE" w:rsidP="00AE5CAE">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9848476" w14:textId="77777777" w:rsidR="00AE5CAE" w:rsidRDefault="00AE5CAE" w:rsidP="00AE5CAE">
      <w:pPr>
        <w:pStyle w:val="B1"/>
      </w:pPr>
      <w:r>
        <w:t>"S-NSSAI not available due to the failed or revoked network slice-specific authentication and authorization"</w:t>
      </w:r>
    </w:p>
    <w:p w14:paraId="6BDA8B17" w14:textId="77777777" w:rsidR="00AE5CAE" w:rsidRDefault="00AE5CAE" w:rsidP="00AE5CAE">
      <w:pPr>
        <w:pStyle w:val="B1"/>
        <w:rPr>
          <w:lang w:eastAsia="zh-CN"/>
        </w:rPr>
      </w:pPr>
      <w:r>
        <w:rPr>
          <w:lang w:eastAsia="zh-CN"/>
        </w:rPr>
        <w:lastRenderedPageBreak/>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A16E4AC" w14:textId="77777777" w:rsidR="00AE5CAE" w:rsidRDefault="00AE5CAE" w:rsidP="00AE5CAE">
      <w:pPr>
        <w:pStyle w:val="B1"/>
        <w:rPr>
          <w:lang w:eastAsia="en-GB"/>
        </w:rPr>
      </w:pPr>
      <w:r>
        <w:t>"S-NSSAI not available due to maximum number of UEs reached"</w:t>
      </w:r>
    </w:p>
    <w:p w14:paraId="1B4F62F1" w14:textId="77777777" w:rsidR="00AE5CAE" w:rsidRDefault="00AE5CAE" w:rsidP="00AE5CA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F9383D4" w14:textId="77777777" w:rsidR="00AE5CAE" w:rsidRDefault="00AE5CAE" w:rsidP="00AE5CAE">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69353268" w14:textId="77777777" w:rsidR="00AE5CAE" w:rsidRDefault="00AE5CAE" w:rsidP="00AE5CAE">
      <w:pPr>
        <w:rPr>
          <w:lang w:eastAsia="en-GB"/>
        </w:rPr>
      </w:pPr>
      <w:r>
        <w:t>If there is one or more S-NSSAIs in the rejected NSSAI with the rejection cause "S-NSSAI not available due to maximum number of UEs reached", then for each S-NSSAI, the UE shall behave as follows:</w:t>
      </w:r>
    </w:p>
    <w:p w14:paraId="38DBAA2E" w14:textId="77777777" w:rsidR="00AE5CAE" w:rsidRDefault="00AE5CAE" w:rsidP="00AE5CAE">
      <w:pPr>
        <w:pStyle w:val="B1"/>
      </w:pPr>
      <w:r>
        <w:t>a)</w:t>
      </w:r>
      <w:r>
        <w:tab/>
        <w:t>stop the timer T3526 associated with the S-NSSAI, if running;</w:t>
      </w:r>
    </w:p>
    <w:p w14:paraId="5E1C7DDA" w14:textId="77777777" w:rsidR="00AE5CAE" w:rsidRDefault="00AE5CAE" w:rsidP="00AE5CAE">
      <w:pPr>
        <w:pStyle w:val="B1"/>
      </w:pPr>
      <w:r>
        <w:t>b)</w:t>
      </w:r>
      <w:r>
        <w:tab/>
        <w:t>start the timer T3526 with:</w:t>
      </w:r>
    </w:p>
    <w:p w14:paraId="0614F78E" w14:textId="77777777" w:rsidR="00AE5CAE" w:rsidRDefault="00AE5CAE" w:rsidP="00AE5CAE">
      <w:pPr>
        <w:pStyle w:val="B2"/>
      </w:pPr>
      <w:r>
        <w:t>1)</w:t>
      </w:r>
      <w:r>
        <w:tab/>
        <w:t>the back-off timer value received along with the S-NSSAI, if a back-off timer value is received along with the S-NSSAI that is neither zero nor deactivated; or</w:t>
      </w:r>
    </w:p>
    <w:p w14:paraId="6D69B084" w14:textId="77777777" w:rsidR="00AE5CAE" w:rsidRDefault="00AE5CAE" w:rsidP="00AE5CAE">
      <w:pPr>
        <w:pStyle w:val="B2"/>
      </w:pPr>
      <w:r>
        <w:t>2)</w:t>
      </w:r>
      <w:r>
        <w:tab/>
        <w:t>an implementation specific back-off timer value, if no back-off timer value is received along with the S-NSSAI; and</w:t>
      </w:r>
    </w:p>
    <w:p w14:paraId="0AA59F0F" w14:textId="77777777" w:rsidR="00AE5CAE" w:rsidRDefault="00AE5CAE" w:rsidP="00AE5CAE">
      <w:pPr>
        <w:pStyle w:val="B1"/>
      </w:pPr>
      <w:r>
        <w:t>c)</w:t>
      </w:r>
      <w:r>
        <w:tab/>
        <w:t>remove the S-NSSAI from the rejected NSSAI for the maximum number of UEs reached when the timer T3526 associated with the S-NSSAI expires.</w:t>
      </w:r>
    </w:p>
    <w:p w14:paraId="0ED3B388" w14:textId="77777777" w:rsidR="00AE5CAE" w:rsidRDefault="00AE5CAE" w:rsidP="00AE5CA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6A9B1AE8" w14:textId="77777777" w:rsidR="00AE5CAE" w:rsidRDefault="00AE5CAE" w:rsidP="00AE5CA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B642074" w14:textId="77777777" w:rsidR="00AE5CAE" w:rsidRDefault="00AE5CAE" w:rsidP="00AE5CAE">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2B3DEABE" w14:textId="77777777" w:rsidR="00AE5CAE" w:rsidRDefault="00AE5CAE" w:rsidP="00AE5CAE">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1634462" w14:textId="77777777" w:rsidR="00AE5CAE" w:rsidRDefault="00AE5CAE" w:rsidP="00AE5CA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8431068" w14:textId="77777777" w:rsidR="00AE5CAE" w:rsidRDefault="00AE5CAE" w:rsidP="00AE5CAE">
      <w:pPr>
        <w:pStyle w:val="B1"/>
      </w:pPr>
      <w:r>
        <w:t>b)</w:t>
      </w:r>
      <w:r>
        <w:tab/>
        <w:t>if the Requested NSSAI IE includes one or more S-NSSAIs subject to network slice-specific authentication and authorization, the AMF shall in the REGISTRATION ACCEPT message include:</w:t>
      </w:r>
    </w:p>
    <w:p w14:paraId="1FD95773" w14:textId="77777777" w:rsidR="00AE5CAE" w:rsidRDefault="00AE5CAE" w:rsidP="00AE5CAE">
      <w:pPr>
        <w:pStyle w:val="B2"/>
      </w:pPr>
      <w:r>
        <w:t>1)</w:t>
      </w:r>
      <w:r>
        <w:tab/>
        <w:t>the allowed NSSAI containing the S-NSSAI(s) or the mapped S-NSSAI(s) which are not subject to network slice-specific authentication and authorization; and</w:t>
      </w:r>
    </w:p>
    <w:p w14:paraId="6FFCAAC5" w14:textId="77777777" w:rsidR="00AE5CAE" w:rsidRDefault="00AE5CAE" w:rsidP="00AE5CAE">
      <w:pPr>
        <w:pStyle w:val="B2"/>
        <w:rPr>
          <w:lang w:eastAsia="zh-CN"/>
        </w:rPr>
      </w:pPr>
      <w:r>
        <w:t>2)</w:t>
      </w:r>
      <w:r>
        <w:tab/>
      </w:r>
      <w:r>
        <w:rPr>
          <w:rFonts w:eastAsia="Malgun Gothic"/>
        </w:rPr>
        <w:t>the r</w:t>
      </w:r>
      <w:r>
        <w:rPr>
          <w:lang w:eastAsia="zh-CN"/>
        </w:rPr>
        <w:t>ejected NSSAI containing:</w:t>
      </w:r>
    </w:p>
    <w:p w14:paraId="4B303928" w14:textId="77777777" w:rsidR="00AE5CAE" w:rsidRDefault="00AE5CAE" w:rsidP="00AE5CAE">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 xml:space="preserve">ER-NSSAI bit to "Extended rejected NSSAI supported"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140D9B76" w14:textId="77777777" w:rsidR="00AE5CAE" w:rsidRDefault="00AE5CAE" w:rsidP="00AE5CA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911AEDE" w14:textId="77777777" w:rsidR="00AE5CAE" w:rsidRDefault="00AE5CAE" w:rsidP="00AE5CA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66E72E8" w14:textId="77777777" w:rsidR="00AE5CAE" w:rsidRDefault="00AE5CAE" w:rsidP="00AE5CAE">
      <w:pPr>
        <w:pStyle w:val="B1"/>
      </w:pPr>
      <w:r>
        <w:t>a)</w:t>
      </w:r>
      <w:r>
        <w:tab/>
        <w:t>the UE is not in NB-N1 mode; and</w:t>
      </w:r>
    </w:p>
    <w:p w14:paraId="363B1C94" w14:textId="77777777" w:rsidR="00AE5CAE" w:rsidRDefault="00AE5CAE" w:rsidP="00AE5CAE">
      <w:pPr>
        <w:pStyle w:val="B1"/>
      </w:pPr>
      <w:r>
        <w:t>b)</w:t>
      </w:r>
      <w:r>
        <w:tab/>
        <w:t>if:</w:t>
      </w:r>
    </w:p>
    <w:p w14:paraId="14C41BA1" w14:textId="77777777" w:rsidR="00AE5CAE" w:rsidRDefault="00AE5CAE" w:rsidP="00AE5CAE">
      <w:pPr>
        <w:pStyle w:val="B2"/>
        <w:rPr>
          <w:lang w:eastAsia="zh-CN"/>
        </w:rPr>
      </w:pPr>
      <w:r>
        <w:t>1)</w:t>
      </w:r>
      <w:r>
        <w:tab/>
        <w:t>the UE did not include the requested NSSAI in the REGISTRATION REQUEST message; or</w:t>
      </w:r>
    </w:p>
    <w:p w14:paraId="4264BC5D" w14:textId="77777777" w:rsidR="00AE5CAE" w:rsidRDefault="00AE5CAE" w:rsidP="00AE5CA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D9B2390" w14:textId="77777777" w:rsidR="00AE5CAE" w:rsidRDefault="00AE5CAE" w:rsidP="00AE5CAE">
      <w:r>
        <w:t>and one or more default S-NSSAIs which are not subject to network slice-specific authentication and authorization are available, the AMF shall:</w:t>
      </w:r>
    </w:p>
    <w:p w14:paraId="33B014BE" w14:textId="77777777" w:rsidR="00AE5CAE" w:rsidRDefault="00AE5CAE" w:rsidP="00AE5CAE">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0518972B" w14:textId="77777777" w:rsidR="00AE5CAE" w:rsidRDefault="00AE5CAE" w:rsidP="00AE5CA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B6BED71" w14:textId="77777777" w:rsidR="00AE5CAE" w:rsidRDefault="00AE5CAE" w:rsidP="00AE5CAE">
      <w:pPr>
        <w:pStyle w:val="B2"/>
        <w:rPr>
          <w:lang w:eastAsia="en-GB"/>
        </w:rPr>
      </w:pPr>
      <w:r>
        <w:rPr>
          <w:lang w:eastAsia="ko-KR"/>
        </w:rPr>
        <w:t>c)</w:t>
      </w:r>
      <w:r>
        <w:rPr>
          <w:lang w:eastAsia="ko-KR"/>
        </w:rPr>
        <w:tab/>
        <w:t>determine a registration area such that all S-NSSAIs of the allowed NSSAI are available in the registration area.</w:t>
      </w:r>
    </w:p>
    <w:p w14:paraId="1680D0F5" w14:textId="77777777" w:rsidR="00AE5CAE" w:rsidRDefault="00AE5CAE" w:rsidP="00AE5CA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66DD16BA" w14:textId="77777777" w:rsidR="00AE5CAE" w:rsidRDefault="00AE5CAE" w:rsidP="00AE5CAE">
      <w:pPr>
        <w:pStyle w:val="B1"/>
        <w:rPr>
          <w:rFonts w:eastAsia="Malgun Gothic"/>
        </w:rPr>
      </w:pPr>
      <w:r>
        <w:t>a)</w:t>
      </w:r>
      <w:r>
        <w:tab/>
        <w:t>"periodic registration updating"; or</w:t>
      </w:r>
    </w:p>
    <w:p w14:paraId="4ABDC199" w14:textId="77777777" w:rsidR="00AE5CAE" w:rsidRDefault="00AE5CAE" w:rsidP="00AE5CAE">
      <w:pPr>
        <w:pStyle w:val="B1"/>
        <w:rPr>
          <w:rFonts w:eastAsia="Times New Roman"/>
        </w:rPr>
      </w:pPr>
      <w:r>
        <w:t>b)</w:t>
      </w:r>
      <w:r>
        <w:tab/>
        <w:t>"mobility registration updating" and the UE is in NB-N1 mode;</w:t>
      </w:r>
    </w:p>
    <w:p w14:paraId="6CB8F73A" w14:textId="77777777" w:rsidR="00AE5CAE" w:rsidRDefault="00AE5CAE" w:rsidP="00AE5CAE">
      <w:r>
        <w:t>and the UE is not registered for onboarding services in SNPN, the AMF:</w:t>
      </w:r>
    </w:p>
    <w:p w14:paraId="0EF15473" w14:textId="77777777" w:rsidR="00AE5CAE" w:rsidRDefault="00AE5CAE" w:rsidP="00AE5CAE">
      <w:pPr>
        <w:pStyle w:val="B1"/>
      </w:pPr>
      <w:r>
        <w:t>a)</w:t>
      </w:r>
      <w:r>
        <w:tab/>
        <w:t>may provide a new allowed NSSAI to the UE;</w:t>
      </w:r>
    </w:p>
    <w:p w14:paraId="5B41744D" w14:textId="77777777" w:rsidR="00AE5CAE" w:rsidRDefault="00AE5CAE" w:rsidP="00AE5CAE">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9179479" w14:textId="77777777" w:rsidR="00AE5CAE" w:rsidRDefault="00AE5CAE" w:rsidP="00AE5CAE">
      <w:pPr>
        <w:pStyle w:val="B1"/>
      </w:pPr>
      <w:r>
        <w:t>c)</w:t>
      </w:r>
      <w:r>
        <w:tab/>
        <w:t>may provide both a new allowed NSSAI and a pending NSSAI to the UE;</w:t>
      </w:r>
    </w:p>
    <w:p w14:paraId="18A7D262" w14:textId="77777777" w:rsidR="00AE5CAE" w:rsidRDefault="00AE5CAE" w:rsidP="00AE5CA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793EA6C8" w14:textId="77777777" w:rsidR="00AE5CAE" w:rsidRDefault="00AE5CAE" w:rsidP="00AE5CA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739134CC" w14:textId="77777777" w:rsidR="00AE5CAE" w:rsidRDefault="00AE5CAE" w:rsidP="00AE5CA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4A376EA" w14:textId="77777777" w:rsidR="00AE5CAE" w:rsidRDefault="00AE5CAE" w:rsidP="00AE5CAE">
      <w:pPr>
        <w:rPr>
          <w:rFonts w:eastAsia="Times New Roman"/>
        </w:rPr>
      </w:pPr>
      <w:r>
        <w:t>For each of the PDU session(s) active in the UE:</w:t>
      </w:r>
    </w:p>
    <w:p w14:paraId="2E15ABC7" w14:textId="77777777" w:rsidR="00AE5CAE" w:rsidRDefault="00AE5CAE" w:rsidP="00AE5CAE">
      <w:pPr>
        <w:pStyle w:val="B1"/>
        <w:rPr>
          <w:rFonts w:eastAsia="Malgun Gothic"/>
        </w:rPr>
      </w:pPr>
      <w:r>
        <w:rPr>
          <w:rFonts w:eastAsia="Malgun Gothic"/>
        </w:rPr>
        <w:lastRenderedPageBreak/>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06BB0AF" w14:textId="77777777" w:rsidR="00AE5CAE" w:rsidRDefault="00AE5CAE" w:rsidP="00AE5CAE">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0E65F6AE" w14:textId="77777777" w:rsidR="00AE5CAE" w:rsidRDefault="00AE5CAE" w:rsidP="00AE5CA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8B52129" w14:textId="77777777" w:rsidR="00AE5CAE" w:rsidRDefault="00AE5CAE" w:rsidP="00AE5CAE">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57C62BB0" w14:textId="77777777" w:rsidR="00AE5CAE" w:rsidRDefault="00AE5CAE" w:rsidP="00AE5CAE">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6886DA46" w14:textId="77777777" w:rsidR="00AE5CAE" w:rsidRDefault="00AE5CAE" w:rsidP="00AE5CAE">
      <w:r>
        <w:t>If the UE receives the NSAG information IE in the REGISTRATION ACCEPT message, the UE shall store the NSAG information as specified in subclause 4.6.2.2.</w:t>
      </w:r>
    </w:p>
    <w:p w14:paraId="18709962" w14:textId="77777777" w:rsidR="00AE5CAE" w:rsidRDefault="00AE5CAE" w:rsidP="00AE5CAE">
      <w:pPr>
        <w:rPr>
          <w:rFonts w:eastAsia="Malgun Gothic"/>
        </w:rPr>
      </w:pPr>
      <w:r>
        <w:rPr>
          <w:rFonts w:eastAsia="Malgun Gothic"/>
        </w:rPr>
        <w:t>If the REGISTRATION ACCEPT message:</w:t>
      </w:r>
    </w:p>
    <w:p w14:paraId="32B8F1EF" w14:textId="77777777" w:rsidR="00AE5CAE" w:rsidRDefault="00AE5CAE" w:rsidP="00AE5CAE">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7C26338A" w14:textId="77777777" w:rsidR="00AE5CAE" w:rsidRDefault="00AE5CAE" w:rsidP="00AE5CAE">
      <w:pPr>
        <w:pStyle w:val="B1"/>
      </w:pPr>
      <w:r>
        <w:t>b)</w:t>
      </w:r>
      <w:r>
        <w:tab/>
      </w:r>
      <w:r>
        <w:rPr>
          <w:rFonts w:eastAsia="Malgun Gothic"/>
        </w:rPr>
        <w:t>includes</w:t>
      </w:r>
      <w:r>
        <w:t xml:space="preserve"> a pending NSSAI; and</w:t>
      </w:r>
    </w:p>
    <w:p w14:paraId="60942D8A" w14:textId="77777777" w:rsidR="00AE5CAE" w:rsidRDefault="00AE5CAE" w:rsidP="00AE5CAE">
      <w:pPr>
        <w:pStyle w:val="B1"/>
      </w:pPr>
      <w:r>
        <w:t>c)</w:t>
      </w:r>
      <w:r>
        <w:tab/>
        <w:t>does not include an allowed NSSAI;</w:t>
      </w:r>
    </w:p>
    <w:p w14:paraId="2FA40371" w14:textId="77777777" w:rsidR="00AE5CAE" w:rsidRDefault="00AE5CAE" w:rsidP="00AE5CAE">
      <w:r>
        <w:t>the UE:</w:t>
      </w:r>
    </w:p>
    <w:p w14:paraId="4224C6A4" w14:textId="77777777" w:rsidR="00AE5CAE" w:rsidRDefault="00AE5CAE" w:rsidP="00AE5CAE">
      <w:pPr>
        <w:pStyle w:val="B1"/>
      </w:pPr>
      <w:r>
        <w:t>a)</w:t>
      </w:r>
      <w:r>
        <w:tab/>
        <w:t>shall not perform the registration procedure for mobility and registration update with the Uplink data status IE except for emergency services;</w:t>
      </w:r>
    </w:p>
    <w:p w14:paraId="17E54B16" w14:textId="77777777" w:rsidR="00AE5CAE" w:rsidRDefault="00AE5CAE" w:rsidP="00AE5CAE">
      <w:pPr>
        <w:pStyle w:val="B1"/>
      </w:pPr>
      <w:r>
        <w:t>b)</w:t>
      </w:r>
      <w:r>
        <w:tab/>
        <w:t>shall not initiate a service request procedure except for emergency services, for responding to paging or notification over non-3GPP access, for cases f), i), m) and o) in subclause 5.6.1.1;</w:t>
      </w:r>
    </w:p>
    <w:p w14:paraId="527E45BC" w14:textId="77777777" w:rsidR="00AE5CAE" w:rsidRDefault="00AE5CAE" w:rsidP="00AE5CAE">
      <w:pPr>
        <w:pStyle w:val="B1"/>
      </w:pPr>
      <w:r>
        <w:t>c)</w:t>
      </w:r>
      <w:r>
        <w:tab/>
        <w:t>shall not initiate a 5GSM procedure except for emergency services, indicating a change of 3GPP PS data off UE status, or to request the release of a PDU session; and</w:t>
      </w:r>
    </w:p>
    <w:p w14:paraId="514626B8" w14:textId="77777777" w:rsidR="00AE5CAE" w:rsidRDefault="00AE5CAE" w:rsidP="00AE5CAE">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0B48507E" w14:textId="77777777" w:rsidR="00AE5CAE" w:rsidRDefault="00AE5CAE" w:rsidP="00AE5CAE">
      <w:pPr>
        <w:rPr>
          <w:rFonts w:eastAsia="Malgun Gothic"/>
        </w:rPr>
      </w:pPr>
      <w:r>
        <w:t>until the UE receives an allowed NSSAI.</w:t>
      </w:r>
    </w:p>
    <w:p w14:paraId="7044979C" w14:textId="77777777" w:rsidR="00AE5CAE" w:rsidRDefault="00AE5CAE" w:rsidP="00AE5CA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2793176" w14:textId="77777777" w:rsidR="00AE5CAE" w:rsidRDefault="00AE5CAE" w:rsidP="00AE5CAE">
      <w:pPr>
        <w:pStyle w:val="B1"/>
      </w:pPr>
      <w:r>
        <w:t>a)</w:t>
      </w:r>
      <w:r>
        <w:tab/>
        <w:t>"mobility registration updating" and the UE is in NB-N1 mode; or</w:t>
      </w:r>
    </w:p>
    <w:p w14:paraId="4E6B4406" w14:textId="77777777" w:rsidR="00AE5CAE" w:rsidRDefault="00AE5CAE" w:rsidP="00AE5CAE">
      <w:pPr>
        <w:pStyle w:val="B1"/>
      </w:pPr>
      <w:r>
        <w:t>b)</w:t>
      </w:r>
      <w:r>
        <w:tab/>
        <w:t>"periodic registration updating";</w:t>
      </w:r>
    </w:p>
    <w:p w14:paraId="041D70F3" w14:textId="77777777" w:rsidR="00AE5CAE" w:rsidRDefault="00AE5CAE" w:rsidP="00AE5CA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882DACA" w14:textId="77777777" w:rsidR="00AE5CAE" w:rsidRDefault="00AE5CAE" w:rsidP="00AE5CAE">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4F106048" w14:textId="77777777" w:rsidR="00AE5CAE" w:rsidRDefault="00AE5CAE" w:rsidP="00AE5CAE">
      <w:pPr>
        <w:pStyle w:val="B1"/>
      </w:pPr>
      <w:r>
        <w:lastRenderedPageBreak/>
        <w:t>a)</w:t>
      </w:r>
      <w:r>
        <w:tab/>
        <w:t>"mobility registration updating"; or</w:t>
      </w:r>
    </w:p>
    <w:p w14:paraId="424A8F62" w14:textId="77777777" w:rsidR="00AE5CAE" w:rsidRDefault="00AE5CAE" w:rsidP="00AE5CAE">
      <w:pPr>
        <w:pStyle w:val="B1"/>
      </w:pPr>
      <w:r>
        <w:t>b)</w:t>
      </w:r>
      <w:r>
        <w:tab/>
        <w:t>"periodic registration updating";</w:t>
      </w:r>
    </w:p>
    <w:p w14:paraId="416B8BA7" w14:textId="77777777" w:rsidR="00AE5CAE" w:rsidRDefault="00AE5CAE" w:rsidP="00AE5CA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5D95278" w14:textId="77777777" w:rsidR="00AE5CAE" w:rsidRDefault="00AE5CAE" w:rsidP="00AE5CAE">
      <w:r>
        <w:t>If the Uplink data status IE is included in the REGISTRATION REQUEST message:</w:t>
      </w:r>
    </w:p>
    <w:p w14:paraId="0D3DA668" w14:textId="77777777" w:rsidR="00AE5CAE" w:rsidRDefault="00AE5CAE" w:rsidP="00AE5CA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11258AF9" w14:textId="77777777" w:rsidR="00AE5CAE" w:rsidRDefault="00AE5CAE" w:rsidP="00AE5CAE">
      <w:pPr>
        <w:pStyle w:val="B1"/>
        <w:rPr>
          <w:lang w:eastAsia="en-GB"/>
        </w:rPr>
      </w:pPr>
      <w:r>
        <w:rPr>
          <w:lang w:eastAsia="ko-KR"/>
        </w:rPr>
        <w:t>b)</w:t>
      </w:r>
      <w:r>
        <w:rPr>
          <w:lang w:eastAsia="ko-KR"/>
        </w:rPr>
        <w:tab/>
        <w:t xml:space="preserve">otherwise, </w:t>
      </w:r>
      <w:r>
        <w:t>the AMF shall:</w:t>
      </w:r>
    </w:p>
    <w:p w14:paraId="685125DB" w14:textId="77777777" w:rsidR="00AE5CAE" w:rsidRDefault="00AE5CAE" w:rsidP="00AE5CAE">
      <w:pPr>
        <w:pStyle w:val="B2"/>
      </w:pPr>
      <w:r>
        <w:rPr>
          <w:lang w:eastAsia="ko-KR"/>
        </w:rPr>
        <w:t>1)</w:t>
      </w:r>
      <w:r>
        <w:rPr>
          <w:lang w:eastAsia="ko-KR"/>
        </w:rPr>
        <w:tab/>
      </w:r>
      <w:r>
        <w:t>indicate the SMF to re-establish the user-plane resources for the corresponding PDU session;</w:t>
      </w:r>
    </w:p>
    <w:p w14:paraId="0C2633A1" w14:textId="77777777" w:rsidR="00AE5CAE" w:rsidRDefault="00AE5CAE" w:rsidP="00AE5CA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0975EA3" w14:textId="77777777" w:rsidR="00AE5CAE" w:rsidRDefault="00AE5CAE" w:rsidP="00AE5CAE">
      <w:pPr>
        <w:pStyle w:val="B2"/>
      </w:pPr>
      <w:r>
        <w:t>3)</w:t>
      </w:r>
      <w:r>
        <w:tab/>
        <w:t>determine the UE presence in LADN service area and forward the UE presence in LADN service area towards the SMF, if the corresponding PDU session is a PDU session for LADN.</w:t>
      </w:r>
    </w:p>
    <w:p w14:paraId="3A166111" w14:textId="77777777" w:rsidR="00AE5CAE" w:rsidRDefault="00AE5CAE" w:rsidP="00AE5CA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7969874" w14:textId="77777777" w:rsidR="00AE5CAE" w:rsidRDefault="00AE5CAE" w:rsidP="00AE5CAE">
      <w:r>
        <w:t>If a PDU session status IE is included in the REGISTRATION REQUEST message:</w:t>
      </w:r>
    </w:p>
    <w:p w14:paraId="3763545C" w14:textId="77777777" w:rsidR="00AE5CAE" w:rsidRDefault="00AE5CAE" w:rsidP="00AE5CAE">
      <w:pPr>
        <w:pStyle w:val="B1"/>
        <w:rPr>
          <w:lang w:eastAsia="ko-KR"/>
        </w:rPr>
      </w:pPr>
      <w:r>
        <w:rPr>
          <w:lang w:eastAsia="ko-KR"/>
        </w:rPr>
        <w:t>a)</w:t>
      </w:r>
      <w:r>
        <w:rPr>
          <w:lang w:eastAsia="ko-KR"/>
        </w:rPr>
        <w:tab/>
        <w:t>for single access PDU sessions, the AMF shall:</w:t>
      </w:r>
    </w:p>
    <w:p w14:paraId="78A82C6E" w14:textId="77777777" w:rsidR="00AE5CAE" w:rsidRDefault="00AE5CAE" w:rsidP="00AE5CAE">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66BD5E16" w14:textId="77777777" w:rsidR="00AE5CAE" w:rsidRDefault="00AE5CAE" w:rsidP="00AE5CA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9CF6203" w14:textId="77777777" w:rsidR="00AE5CAE" w:rsidRDefault="00AE5CAE" w:rsidP="00AE5CAE">
      <w:pPr>
        <w:pStyle w:val="B1"/>
        <w:rPr>
          <w:lang w:val="fr-FR"/>
        </w:rPr>
      </w:pPr>
      <w:r>
        <w:rPr>
          <w:lang w:val="fr-FR"/>
        </w:rPr>
        <w:t>b)</w:t>
      </w:r>
      <w:r>
        <w:rPr>
          <w:lang w:val="fr-FR"/>
        </w:rPr>
        <w:tab/>
        <w:t>for MA PDU sessions:</w:t>
      </w:r>
    </w:p>
    <w:p w14:paraId="73EFD5C4" w14:textId="77777777" w:rsidR="00AE5CAE" w:rsidRDefault="00AE5CAE" w:rsidP="00AE5CAE">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52E8C7BF" w14:textId="77777777" w:rsidR="00AE5CAE" w:rsidRDefault="00AE5CAE" w:rsidP="00AE5CAE">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4743DADB" w14:textId="77777777" w:rsidR="00AE5CAE" w:rsidRDefault="00AE5CAE" w:rsidP="00AE5CAE">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112FCFB0" w14:textId="77777777" w:rsidR="00AE5CAE" w:rsidRDefault="00AE5CAE" w:rsidP="00AE5CA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723F5B64" w14:textId="77777777" w:rsidR="00AE5CAE" w:rsidRDefault="00AE5CAE" w:rsidP="00AE5CAE">
      <w:r>
        <w:lastRenderedPageBreak/>
        <w:t>If the Allowed PDU session status IE is included in the REGISTRATION REQUEST message, the AMF shall:</w:t>
      </w:r>
    </w:p>
    <w:p w14:paraId="03A1FDF9" w14:textId="77777777" w:rsidR="00AE5CAE" w:rsidRDefault="00AE5CAE" w:rsidP="00AE5CAE">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7898E9A2" w14:textId="77777777" w:rsidR="00AE5CAE" w:rsidRDefault="00AE5CAE" w:rsidP="00AE5CAE">
      <w:pPr>
        <w:pStyle w:val="B1"/>
      </w:pPr>
      <w:r>
        <w:t>b)</w:t>
      </w:r>
      <w:r>
        <w:tab/>
      </w:r>
      <w:r>
        <w:rPr>
          <w:lang w:eastAsia="ko-KR"/>
        </w:rPr>
        <w:t>for each SMF that has indicated pending downlink data only:</w:t>
      </w:r>
    </w:p>
    <w:p w14:paraId="1D47E430" w14:textId="77777777" w:rsidR="00AE5CAE" w:rsidRDefault="00AE5CAE" w:rsidP="00AE5CAE">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09D47C" w14:textId="77777777" w:rsidR="00AE5CAE" w:rsidRDefault="00AE5CAE" w:rsidP="00AE5CA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298B17" w14:textId="77777777" w:rsidR="00AE5CAE" w:rsidRDefault="00AE5CAE" w:rsidP="00AE5CAE">
      <w:pPr>
        <w:pStyle w:val="B1"/>
        <w:rPr>
          <w:lang w:eastAsia="en-GB"/>
        </w:rPr>
      </w:pPr>
      <w:r>
        <w:t>c)</w:t>
      </w:r>
      <w:r>
        <w:tab/>
      </w:r>
      <w:r>
        <w:rPr>
          <w:lang w:eastAsia="ko-KR"/>
        </w:rPr>
        <w:t>for each SMF that have indicated pending downlink signalling and data:</w:t>
      </w:r>
    </w:p>
    <w:p w14:paraId="52C9B65D" w14:textId="77777777" w:rsidR="00AE5CAE" w:rsidRDefault="00AE5CAE" w:rsidP="00AE5CAE">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F65F2CA" w14:textId="77777777" w:rsidR="00AE5CAE" w:rsidRDefault="00AE5CAE" w:rsidP="00AE5CA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200387" w14:textId="77777777" w:rsidR="00AE5CAE" w:rsidRDefault="00AE5CAE" w:rsidP="00AE5CAE">
      <w:pPr>
        <w:pStyle w:val="B2"/>
        <w:rPr>
          <w:lang w:eastAsia="en-GB"/>
        </w:rPr>
      </w:pPr>
      <w:r>
        <w:rPr>
          <w:lang w:eastAsia="ko-KR"/>
        </w:rPr>
        <w:t>3)</w:t>
      </w:r>
      <w:r>
        <w:rPr>
          <w:lang w:eastAsia="ko-KR"/>
        </w:rPr>
        <w:tab/>
        <w:t>discard the received 5GSM message for PDU session(s) associated with non-3GPP access; and</w:t>
      </w:r>
    </w:p>
    <w:p w14:paraId="58342B35" w14:textId="77777777" w:rsidR="00AE5CAE" w:rsidRDefault="00AE5CAE" w:rsidP="00AE5CAE">
      <w:pPr>
        <w:pStyle w:val="B1"/>
      </w:pPr>
      <w:r>
        <w:t>d)</w:t>
      </w:r>
      <w:r>
        <w:tab/>
        <w:t>include the PDU session reactivation result IE in the REGISTRATION ACCEPT message to indicate the successfully re-established user-plane resources for the corresponding PDU sessions, if any.</w:t>
      </w:r>
    </w:p>
    <w:p w14:paraId="646A6FEF" w14:textId="77777777" w:rsidR="00AE5CAE" w:rsidRDefault="00AE5CAE" w:rsidP="00AE5CAE">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255224D" w14:textId="77777777" w:rsidR="00AE5CAE" w:rsidRDefault="00AE5CAE" w:rsidP="00AE5CAE">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711D530" w14:textId="77777777" w:rsidR="00AE5CAE" w:rsidRDefault="00AE5CAE" w:rsidP="00AE5CAE">
      <w:r>
        <w:t>If an EPS bearer context status IE is included in the REGISTRATION REQUEST message, the AMF handles the received EPS bearer context status IE as specified in 3GPP TS 23.502 [9]</w:t>
      </w:r>
      <w:r>
        <w:rPr>
          <w:lang w:eastAsia="ko-KR"/>
        </w:rPr>
        <w:t>.</w:t>
      </w:r>
    </w:p>
    <w:p w14:paraId="022C7DE4" w14:textId="77777777" w:rsidR="00AE5CAE" w:rsidRDefault="00AE5CAE" w:rsidP="00AE5CA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FE63338" w14:textId="77777777" w:rsidR="00AE5CAE" w:rsidRDefault="00AE5CAE" w:rsidP="00AE5CA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47EFAC" w14:textId="77777777" w:rsidR="00AE5CAE" w:rsidRDefault="00AE5CAE" w:rsidP="00AE5CA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0BC25B80" w14:textId="77777777" w:rsidR="00AE5CAE" w:rsidRDefault="00AE5CAE" w:rsidP="00AE5CA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A3CF1F3" w14:textId="77777777" w:rsidR="00AE5CAE" w:rsidRDefault="00AE5CAE" w:rsidP="00AE5CA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4F1AD6CF" w14:textId="77777777" w:rsidR="00AE5CAE" w:rsidRDefault="00AE5CAE" w:rsidP="00AE5CA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 xml:space="preserve">shall </w:t>
      </w:r>
      <w:r>
        <w:lastRenderedPageBreak/>
        <w:t>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53AFB3BE" w14:textId="77777777" w:rsidR="00AE5CAE" w:rsidRDefault="00AE5CAE" w:rsidP="00AE5CAE">
      <w:pPr>
        <w:pStyle w:val="B1"/>
        <w:rPr>
          <w:lang w:eastAsia="en-GB"/>
        </w:rPr>
      </w:pPr>
      <w:r>
        <w:t>e)</w:t>
      </w:r>
      <w:r>
        <w:tab/>
        <w:t>otherwise, the AMF may include the PDU session reactivation result error cause IE to indicate the cause of failure to re-establish the user-plane resources.</w:t>
      </w:r>
    </w:p>
    <w:p w14:paraId="168F531F" w14:textId="77777777" w:rsidR="00AE5CAE" w:rsidRDefault="00AE5CAE" w:rsidP="00AE5CA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13749099" w14:textId="77777777" w:rsidR="00AE5CAE" w:rsidRDefault="00AE5CAE" w:rsidP="00AE5CA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79DC0A3B" w14:textId="77777777" w:rsidR="00AE5CAE" w:rsidRDefault="00AE5CAE" w:rsidP="00AE5CAE">
      <w:r>
        <w:t>If the AMF needs to initiate PDU session status synchronization the AMF shall include a PDU session status IE in the REGISTRATION ACCEPT message to indicate the UE:</w:t>
      </w:r>
    </w:p>
    <w:p w14:paraId="098172AC" w14:textId="77777777" w:rsidR="00AE5CAE" w:rsidRDefault="00AE5CAE" w:rsidP="00AE5CAE">
      <w:pPr>
        <w:pStyle w:val="B1"/>
      </w:pPr>
      <w:r>
        <w:t>-</w:t>
      </w:r>
      <w:r>
        <w:tab/>
        <w:t>which single access PDU sessions associated with the access the REGISTRATION ACCEPT message is sent over are not in 5GSM state PDU SESSION INACTIVE in the AMF; and</w:t>
      </w:r>
    </w:p>
    <w:p w14:paraId="4618E010" w14:textId="77777777" w:rsidR="00AE5CAE" w:rsidRDefault="00AE5CAE" w:rsidP="00AE5CAE">
      <w:pPr>
        <w:pStyle w:val="B1"/>
      </w:pPr>
      <w:r>
        <w:t>-</w:t>
      </w:r>
      <w:r>
        <w:tab/>
        <w:t>which MA PDU sessions are not in 5GSM state PDU SESSION INACTIVE and having user plane resources established in the AMF on the access the REGISTRATION ACCEPT message is sent over.</w:t>
      </w:r>
    </w:p>
    <w:p w14:paraId="4358ACC4" w14:textId="77777777" w:rsidR="00AE5CAE" w:rsidRDefault="00AE5CAE" w:rsidP="00AE5CA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BE8A4B5" w14:textId="77777777" w:rsidR="00AE5CAE" w:rsidRDefault="00AE5CAE" w:rsidP="00AE5CAE">
      <w:r>
        <w:t>If the AMF does not include the LADN information IE in the REGISTRATION ACCEPT message during registration procedure for mobility and registration update, the UE shall delete its old LADN information.</w:t>
      </w:r>
    </w:p>
    <w:p w14:paraId="670394DC" w14:textId="77777777" w:rsidR="00AE5CAE" w:rsidRDefault="00AE5CAE" w:rsidP="00AE5CAE">
      <w:pPr>
        <w:rPr>
          <w:noProof/>
          <w:lang w:val="en-US"/>
        </w:rPr>
      </w:pPr>
      <w:r>
        <w:rPr>
          <w:noProof/>
          <w:lang w:val="en-US"/>
        </w:rPr>
        <w:t>If the PDU session status IE is included in the REGISTRATION ACCEPT message:</w:t>
      </w:r>
    </w:p>
    <w:p w14:paraId="0F72A559" w14:textId="77777777" w:rsidR="00AE5CAE" w:rsidRDefault="00AE5CAE" w:rsidP="00AE5CA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3C3E109D" w14:textId="77777777" w:rsidR="00AE5CAE" w:rsidRDefault="00AE5CAE" w:rsidP="00AE5CAE">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410233D" w14:textId="77777777" w:rsidR="00AE5CAE" w:rsidRDefault="00AE5CAE" w:rsidP="00AE5CAE">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6A24AA95" w14:textId="77777777" w:rsidR="00AE5CAE" w:rsidRDefault="00AE5CAE" w:rsidP="00AE5CAE">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1BB104A7" w14:textId="77777777" w:rsidR="00AE5CAE" w:rsidRDefault="00AE5CAE" w:rsidP="00AE5CAE">
      <w:r>
        <w:t>If:</w:t>
      </w:r>
    </w:p>
    <w:p w14:paraId="710C2B12" w14:textId="77777777" w:rsidR="00AE5CAE" w:rsidRDefault="00AE5CAE" w:rsidP="00AE5CAE">
      <w:pPr>
        <w:pStyle w:val="B1"/>
      </w:pPr>
      <w:r>
        <w:rPr>
          <w:rFonts w:eastAsia="Malgun Gothic"/>
        </w:rPr>
        <w:t>a)</w:t>
      </w:r>
      <w:r>
        <w:rPr>
          <w:rFonts w:eastAsia="Malgun Gothic"/>
        </w:rPr>
        <w:tab/>
        <w:t xml:space="preserve">the UE included </w:t>
      </w:r>
      <w:r>
        <w:t>a PDU session status IE in the REGISTRATION REQUEST message;</w:t>
      </w:r>
    </w:p>
    <w:p w14:paraId="7ADD386A" w14:textId="77777777" w:rsidR="00AE5CAE" w:rsidRDefault="00AE5CAE" w:rsidP="00AE5CAE">
      <w:pPr>
        <w:pStyle w:val="B1"/>
      </w:pPr>
      <w:r>
        <w:rPr>
          <w:rFonts w:eastAsia="Malgun Gothic"/>
        </w:rPr>
        <w:t>b)</w:t>
      </w:r>
      <w:r>
        <w:rPr>
          <w:rFonts w:eastAsia="Malgun Gothic"/>
        </w:rPr>
        <w:tab/>
      </w:r>
      <w:r>
        <w:t>the UE is operating in the single-registration mode;</w:t>
      </w:r>
    </w:p>
    <w:p w14:paraId="13CA237C" w14:textId="77777777" w:rsidR="00AE5CAE" w:rsidRDefault="00AE5CAE" w:rsidP="00AE5CAE">
      <w:pPr>
        <w:pStyle w:val="B1"/>
      </w:pPr>
      <w:r>
        <w:rPr>
          <w:rFonts w:eastAsia="Malgun Gothic"/>
        </w:rPr>
        <w:t>c)</w:t>
      </w:r>
      <w:r>
        <w:rPr>
          <w:rFonts w:eastAsia="Malgun Gothic"/>
        </w:rPr>
        <w:tab/>
      </w:r>
      <w:r>
        <w:t>the UE is performing inter-system change from S1 mode to N1 mode in 5GMM-IDLE mode; and</w:t>
      </w:r>
    </w:p>
    <w:p w14:paraId="4CC011F4" w14:textId="77777777" w:rsidR="00AE5CAE" w:rsidRDefault="00AE5CAE" w:rsidP="00AE5CA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7F7DA989" w14:textId="77777777" w:rsidR="00AE5CAE" w:rsidRDefault="00AE5CAE" w:rsidP="00AE5CAE">
      <w:pPr>
        <w:rPr>
          <w:noProof/>
        </w:rPr>
      </w:pPr>
      <w:r>
        <w:t>the UE shall ignore the PDU session status IE if received</w:t>
      </w:r>
      <w:r>
        <w:rPr>
          <w:rFonts w:eastAsia="Malgun Gothic"/>
        </w:rPr>
        <w:t xml:space="preserve"> in the</w:t>
      </w:r>
      <w:r>
        <w:t xml:space="preserve"> REGISTRATION ACCEPT message.</w:t>
      </w:r>
    </w:p>
    <w:p w14:paraId="12DDDC31" w14:textId="77777777" w:rsidR="00AE5CAE" w:rsidRDefault="00AE5CAE" w:rsidP="00AE5CAE">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454FB2C" w14:textId="77777777" w:rsidR="00AE5CAE" w:rsidRDefault="00AE5CAE" w:rsidP="00AE5CA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B34A9BE" w14:textId="77777777" w:rsidR="00AE5CAE" w:rsidRDefault="00AE5CAE" w:rsidP="00AE5CA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60A0F0" w14:textId="77777777" w:rsidR="00AE5CAE" w:rsidRDefault="00AE5CAE" w:rsidP="00AE5CA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C0AD287" w14:textId="77777777" w:rsidR="00AE5CAE" w:rsidRDefault="00AE5CAE" w:rsidP="00AE5CAE">
      <w:pPr>
        <w:rPr>
          <w:rFonts w:eastAsia="Times New Roman"/>
          <w:lang w:eastAsia="ko-KR"/>
        </w:rPr>
      </w:pPr>
      <w:r>
        <w:rPr>
          <w:lang w:eastAsia="ko-KR"/>
        </w:rPr>
        <w:t>in the 5GS network feature support IE in the REGISTRATION ACCEPT message.</w:t>
      </w:r>
    </w:p>
    <w:p w14:paraId="463B7FDA" w14:textId="77777777" w:rsidR="00AE5CAE" w:rsidRDefault="00AE5CAE" w:rsidP="00AE5CAE">
      <w:pPr>
        <w:rPr>
          <w:rFonts w:eastAsia="Malgun Gothic"/>
          <w:lang w:eastAsia="en-GB"/>
        </w:rPr>
      </w:pPr>
      <w:r>
        <w:rPr>
          <w:rFonts w:eastAsia="Malgun Gothic"/>
        </w:rPr>
        <w:t>The UE supporting S1 mode shall operate in the mode for inter-system interworking with EPS as follows:</w:t>
      </w:r>
    </w:p>
    <w:p w14:paraId="73A49CF1" w14:textId="77777777" w:rsidR="00AE5CAE" w:rsidRDefault="00AE5CAE" w:rsidP="00AE5CA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D25C616" w14:textId="77777777" w:rsidR="00AE5CAE" w:rsidRDefault="00AE5CAE" w:rsidP="00AE5CA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D2CE945" w14:textId="77777777" w:rsidR="00AE5CAE" w:rsidRDefault="00AE5CAE" w:rsidP="00AE5CAE">
      <w:pPr>
        <w:pStyle w:val="NO"/>
        <w:rPr>
          <w:rFonts w:eastAsia="Malgun Gothic"/>
        </w:rPr>
      </w:pPr>
      <w:r>
        <w:rPr>
          <w:rFonts w:eastAsia="Malgun Gothic"/>
        </w:rPr>
        <w:t>NOTE 16:</w:t>
      </w:r>
      <w:r>
        <w:rPr>
          <w:rFonts w:eastAsia="Malgun Gothic"/>
        </w:rPr>
        <w:tab/>
        <w:t>The registration mode used by the UE is implementation dependent.</w:t>
      </w:r>
    </w:p>
    <w:p w14:paraId="3EFDED82" w14:textId="77777777" w:rsidR="00AE5CAE" w:rsidRDefault="00AE5CAE" w:rsidP="00AE5CA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8D6E5E" w14:textId="77777777" w:rsidR="00AE5CAE" w:rsidRDefault="00AE5CAE" w:rsidP="00AE5CA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2CFD356" w14:textId="77777777" w:rsidR="00AE5CAE" w:rsidRDefault="00AE5CAE" w:rsidP="00AE5CAE">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79EB2CC8" w14:textId="77777777" w:rsidR="00AE5CAE" w:rsidRDefault="00AE5CAE" w:rsidP="00AE5CAE">
      <w:pPr>
        <w:rPr>
          <w:lang w:eastAsia="en-GB"/>
        </w:rPr>
      </w:pPr>
      <w:r>
        <w:t>The AMF shall set the EMF bit in the 5GS network feature support IE to:</w:t>
      </w:r>
    </w:p>
    <w:p w14:paraId="4E21EABF" w14:textId="77777777" w:rsidR="00AE5CAE" w:rsidRDefault="00AE5CAE" w:rsidP="00AE5CA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6377622" w14:textId="77777777" w:rsidR="00AE5CAE" w:rsidRDefault="00AE5CAE" w:rsidP="00AE5CA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BBA8A" w14:textId="77777777" w:rsidR="00AE5CAE" w:rsidRDefault="00AE5CAE" w:rsidP="00AE5CA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EFFED8" w14:textId="77777777" w:rsidR="00AE5CAE" w:rsidRDefault="00AE5CAE" w:rsidP="00AE5CAE">
      <w:pPr>
        <w:pStyle w:val="B1"/>
      </w:pPr>
      <w:r>
        <w:t>d)</w:t>
      </w:r>
      <w:r>
        <w:tab/>
        <w:t>"Emergency services fallback not supported" if network does not support the emergency services fallback procedure when the UE is in any cell connected to 5GCN.</w:t>
      </w:r>
    </w:p>
    <w:p w14:paraId="3610A5F2" w14:textId="77777777" w:rsidR="00AE5CAE" w:rsidRDefault="00AE5CAE" w:rsidP="00AE5CAE">
      <w:pPr>
        <w:pStyle w:val="NO"/>
      </w:pPr>
      <w:r>
        <w:rPr>
          <w:rFonts w:eastAsia="Malgun Gothic"/>
        </w:rPr>
        <w:lastRenderedPageBreak/>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7BB09F5" w14:textId="77777777" w:rsidR="00AE5CAE" w:rsidRDefault="00AE5CAE" w:rsidP="00AE5CA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79DC10" w14:textId="77777777" w:rsidR="00AE5CAE" w:rsidRDefault="00AE5CAE" w:rsidP="00AE5CAE">
      <w:r>
        <w:t>If the UE is not operating in SNPN access operation mode:</w:t>
      </w:r>
    </w:p>
    <w:p w14:paraId="66FC2668" w14:textId="77777777" w:rsidR="00AE5CAE" w:rsidRDefault="00AE5CAE" w:rsidP="00AE5CA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25A4064"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B6529A7" w14:textId="77777777" w:rsidR="00AE5CAE" w:rsidRDefault="00AE5CAE" w:rsidP="00AE5C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42FB9FBE" w14:textId="77777777" w:rsidR="00AE5CAE" w:rsidRDefault="00AE5CAE" w:rsidP="00AE5CAE">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2C1F14" w14:textId="77777777" w:rsidR="00AE5CAE" w:rsidRDefault="00AE5CAE" w:rsidP="00AE5CAE">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19B1210D" w14:textId="77777777" w:rsidR="00AE5CAE" w:rsidRDefault="00AE5CAE" w:rsidP="00AE5C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3B4DC0F2" w14:textId="77777777" w:rsidR="00AE5CAE" w:rsidRDefault="00AE5CAE" w:rsidP="00AE5CAE">
      <w:r>
        <w:t>If the UE indicates support for restriction on use of enhanced coverage in the REGISTRATION REQUEST message and:</w:t>
      </w:r>
    </w:p>
    <w:p w14:paraId="30EFD9DC" w14:textId="77777777" w:rsidR="00AE5CAE" w:rsidRDefault="00AE5CAE" w:rsidP="00AE5CAE">
      <w:pPr>
        <w:pStyle w:val="B1"/>
      </w:pPr>
      <w:r>
        <w:t>a)</w:t>
      </w:r>
      <w:r>
        <w:rPr>
          <w:lang w:val="en-US"/>
        </w:rPr>
        <w:tab/>
        <w:t xml:space="preserve">in WB-N1 mode, </w:t>
      </w:r>
      <w:r>
        <w:t>the AMF decides to restrict the use of CE mode B for the UE, then the AMF shall set the RestrictEC bit to "CE mode B is restricted";</w:t>
      </w:r>
    </w:p>
    <w:p w14:paraId="7C858D82" w14:textId="77777777" w:rsidR="00AE5CAE" w:rsidRDefault="00AE5CAE" w:rsidP="00AE5CAE">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2A92A419" w14:textId="77777777" w:rsidR="00AE5CAE" w:rsidRDefault="00AE5CAE" w:rsidP="00AE5CAE">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56AE0DE6" w14:textId="77777777" w:rsidR="00AE5CAE" w:rsidRDefault="00AE5CAE" w:rsidP="00AE5CAE">
      <w:pPr>
        <w:rPr>
          <w:noProof/>
        </w:rPr>
      </w:pPr>
      <w:r>
        <w:t xml:space="preserve">in the </w:t>
      </w:r>
      <w:r>
        <w:rPr>
          <w:lang w:eastAsia="ko-KR"/>
        </w:rPr>
        <w:t>5GS network feature support IE in the REGISTRATION ACCEPT message</w:t>
      </w:r>
      <w:r>
        <w:t>.</w:t>
      </w:r>
    </w:p>
    <w:p w14:paraId="6E5820F2" w14:textId="77777777" w:rsidR="00AE5CAE" w:rsidRDefault="00AE5CAE" w:rsidP="00AE5CAE">
      <w:r>
        <w:t>If the UE is operating in SNPN access operation mode:</w:t>
      </w:r>
    </w:p>
    <w:p w14:paraId="45F4CF70" w14:textId="77777777" w:rsidR="00AE5CAE" w:rsidRDefault="00AE5CAE" w:rsidP="00AE5CAE">
      <w:pPr>
        <w:pStyle w:val="B1"/>
      </w:pPr>
      <w:r>
        <w:lastRenderedPageBreak/>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C6C856" w14:textId="77777777" w:rsidR="00AE5CAE" w:rsidRDefault="00AE5CAE" w:rsidP="00AE5CA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4008479" w14:textId="77777777" w:rsidR="00AE5CAE" w:rsidRDefault="00AE5CAE" w:rsidP="00AE5CA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2E7121D" w14:textId="77777777" w:rsidR="00AE5CAE" w:rsidRDefault="00AE5CAE" w:rsidP="00AE5CAE">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5AEBBA1" w14:textId="77777777" w:rsidR="00AE5CAE" w:rsidRDefault="00AE5CAE" w:rsidP="00AE5CAE">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B60C1D8" w14:textId="77777777" w:rsidR="00AE5CAE" w:rsidRDefault="00AE5CAE" w:rsidP="00AE5CA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69F93157" w14:textId="77777777" w:rsidR="00AE5CAE" w:rsidRDefault="00AE5CAE" w:rsidP="00AE5CA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7E6C773" w14:textId="77777777" w:rsidR="00AE5CAE" w:rsidRDefault="00AE5CAE" w:rsidP="00AE5CAE">
      <w:pPr>
        <w:rPr>
          <w:lang w:eastAsia="ko-KR"/>
        </w:rPr>
      </w:pPr>
      <w:r>
        <w:rPr>
          <w:lang w:eastAsia="ko-KR"/>
        </w:rPr>
        <w:t xml:space="preserve">If the UE </w:t>
      </w:r>
      <w:r>
        <w:t>is authorized to use V2X communication over PC5 reference point based on</w:t>
      </w:r>
      <w:r>
        <w:rPr>
          <w:lang w:eastAsia="ko-KR"/>
        </w:rPr>
        <w:t>:</w:t>
      </w:r>
    </w:p>
    <w:p w14:paraId="0B7E4F63"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7B83CD2" w14:textId="77777777" w:rsidR="00AE5CAE" w:rsidRDefault="00AE5CAE" w:rsidP="00AE5CAE">
      <w:pPr>
        <w:pStyle w:val="B2"/>
      </w:pPr>
      <w:r>
        <w:t>1)</w:t>
      </w:r>
      <w:r>
        <w:tab/>
        <w:t>the V2XCEPC5 bit to "V2X communication over E-UTRA-PC5 supported"; or</w:t>
      </w:r>
    </w:p>
    <w:p w14:paraId="4201EC14" w14:textId="77777777" w:rsidR="00AE5CAE" w:rsidRDefault="00AE5CAE" w:rsidP="00AE5CAE">
      <w:pPr>
        <w:pStyle w:val="B2"/>
      </w:pPr>
      <w:r>
        <w:t>2)</w:t>
      </w:r>
      <w:r>
        <w:tab/>
        <w:t>the V2XCNPC5 bit to "V2X communication over NR-PC5 supported"; and</w:t>
      </w:r>
    </w:p>
    <w:p w14:paraId="5ECA800C" w14:textId="77777777" w:rsidR="00AE5CAE" w:rsidRDefault="00AE5CAE" w:rsidP="00AE5CAE">
      <w:pPr>
        <w:pStyle w:val="B1"/>
        <w:rPr>
          <w:noProof/>
          <w:lang w:eastAsia="ko-KR"/>
        </w:rPr>
      </w:pPr>
      <w:r>
        <w:rPr>
          <w:noProof/>
        </w:rPr>
        <w:t>b)</w:t>
      </w:r>
      <w:r>
        <w:rPr>
          <w:noProof/>
        </w:rPr>
        <w:tab/>
      </w:r>
      <w:r>
        <w:t>the user's subscription context obtained from the UDM as defined in 3GPP TS 23.287 [6C]</w:t>
      </w:r>
      <w:r>
        <w:rPr>
          <w:lang w:eastAsia="zh-CN"/>
        </w:rPr>
        <w:t>;</w:t>
      </w:r>
    </w:p>
    <w:p w14:paraId="199F42D3"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0DD352CD" w14:textId="77777777" w:rsidR="00AE5CAE" w:rsidRDefault="00AE5CAE" w:rsidP="00AE5CAE">
      <w:pPr>
        <w:rPr>
          <w:lang w:eastAsia="ko-KR"/>
        </w:rPr>
      </w:pPr>
      <w:r>
        <w:rPr>
          <w:lang w:eastAsia="ko-KR"/>
        </w:rPr>
        <w:t xml:space="preserve">If the UE </w:t>
      </w:r>
      <w:r>
        <w:t>is authorized to use ProSe services based on</w:t>
      </w:r>
      <w:r>
        <w:rPr>
          <w:lang w:eastAsia="ko-KR"/>
        </w:rPr>
        <w:t>:</w:t>
      </w:r>
    </w:p>
    <w:p w14:paraId="7F1C3426" w14:textId="77777777" w:rsidR="00AE5CAE" w:rsidRDefault="00AE5CAE" w:rsidP="00AE5CA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809800D" w14:textId="77777777" w:rsidR="00AE5CAE" w:rsidRDefault="00AE5CAE" w:rsidP="00AE5CAE">
      <w:pPr>
        <w:pStyle w:val="B2"/>
      </w:pPr>
      <w:r>
        <w:t>1)</w:t>
      </w:r>
      <w:r>
        <w:tab/>
        <w:t>the ProSe direct discovery bit to " ProSe direct discovery supported"; or</w:t>
      </w:r>
    </w:p>
    <w:p w14:paraId="1F826271" w14:textId="77777777" w:rsidR="00AE5CAE" w:rsidRDefault="00AE5CAE" w:rsidP="00AE5CAE">
      <w:pPr>
        <w:pStyle w:val="B2"/>
      </w:pPr>
      <w:r>
        <w:lastRenderedPageBreak/>
        <w:t>2)</w:t>
      </w:r>
      <w:r>
        <w:tab/>
        <w:t>the ProSe direct communication bit to "ProSe direct communication supported"; and</w:t>
      </w:r>
    </w:p>
    <w:p w14:paraId="68075C4B" w14:textId="77777777" w:rsidR="00AE5CAE" w:rsidRDefault="00AE5CAE" w:rsidP="00AE5CAE">
      <w:pPr>
        <w:pStyle w:val="B1"/>
        <w:rPr>
          <w:noProof/>
          <w:lang w:eastAsia="ko-KR"/>
        </w:rPr>
      </w:pPr>
      <w:r>
        <w:rPr>
          <w:noProof/>
        </w:rPr>
        <w:t>b)</w:t>
      </w:r>
      <w:r>
        <w:rPr>
          <w:noProof/>
        </w:rPr>
        <w:tab/>
      </w:r>
      <w:r>
        <w:t>the user's subscription context obtained from the UDM as defined in 3GPP TS 23.304 [6E]</w:t>
      </w:r>
      <w:r>
        <w:rPr>
          <w:lang w:eastAsia="zh-CN"/>
        </w:rPr>
        <w:t>;</w:t>
      </w:r>
    </w:p>
    <w:p w14:paraId="7D6CA1E1" w14:textId="77777777" w:rsidR="00AE5CAE" w:rsidRDefault="00AE5CAE" w:rsidP="00AE5CAE">
      <w:pPr>
        <w:rPr>
          <w:lang w:eastAsia="ko-KR"/>
        </w:rPr>
      </w:pPr>
      <w:r>
        <w:rPr>
          <w:lang w:eastAsia="ko-KR"/>
        </w:rPr>
        <w:t>the AMF should not immediately release the NAS signalling connection after the completion of the registration procedure.</w:t>
      </w:r>
    </w:p>
    <w:p w14:paraId="4B8B1F83" w14:textId="77777777" w:rsidR="00AE5CAE" w:rsidRDefault="00AE5CAE" w:rsidP="00AE5CA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3344B849" w14:textId="77777777" w:rsidR="00AE5CAE" w:rsidRDefault="00AE5CAE" w:rsidP="00AE5CA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E5E9E3C" w14:textId="77777777" w:rsidR="00AE5CAE" w:rsidRDefault="00AE5CAE" w:rsidP="00AE5CA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3EE95C35" w14:textId="77777777" w:rsidR="00AE5CAE" w:rsidRDefault="00AE5CAE" w:rsidP="00AE5CAE">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9833333" w14:textId="77777777" w:rsidR="00AE5CAE" w:rsidRDefault="00AE5CAE" w:rsidP="00AE5CA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94FEC1D" w14:textId="77777777" w:rsidR="00AE5CAE" w:rsidRDefault="00AE5CAE" w:rsidP="00AE5CAE">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220467" w14:textId="77777777" w:rsidR="00AE5CAE" w:rsidRDefault="00AE5CAE" w:rsidP="00AE5CA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0FC487" w14:textId="77777777" w:rsidR="00AE5CAE" w:rsidRDefault="00AE5CAE" w:rsidP="00AE5CA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5F3321B" w14:textId="77777777" w:rsidR="00AE5CAE" w:rsidRDefault="00AE5CAE" w:rsidP="00AE5CA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DD5FF17" w14:textId="77777777" w:rsidR="00AE5CAE" w:rsidRDefault="00AE5CAE" w:rsidP="00AE5CA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A7E190" w14:textId="77777777" w:rsidR="00AE5CAE" w:rsidRDefault="00AE5CAE" w:rsidP="00AE5CAE">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 xml:space="preserve">If the AMF indicated to the SMF to perform a local release of all non-emergency PDU </w:t>
      </w:r>
      <w:r>
        <w:lastRenderedPageBreak/>
        <w:t>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1484FA60" w14:textId="77777777" w:rsidR="00AE5CAE" w:rsidRDefault="00AE5CAE" w:rsidP="00AE5CAE">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4C85FD08" w14:textId="77777777" w:rsidR="00AE5CAE" w:rsidRDefault="00AE5CAE" w:rsidP="00AE5CAE">
      <w:pPr>
        <w:rPr>
          <w:lang w:eastAsia="en-GB"/>
        </w:rPr>
      </w:pPr>
      <w:r>
        <w:t xml:space="preserve">If the </w:t>
      </w:r>
      <w:r>
        <w:rPr>
          <w:rFonts w:eastAsia="Arial"/>
        </w:rPr>
        <w:t>REGISTRATION</w:t>
      </w:r>
      <w:r>
        <w:t xml:space="preserve"> ACCEPT message includes the SOR transparent container IE and:</w:t>
      </w:r>
    </w:p>
    <w:p w14:paraId="4B48F2AC" w14:textId="77777777" w:rsidR="00AE5CAE" w:rsidRDefault="00AE5CAE" w:rsidP="00AE5CAE">
      <w:pPr>
        <w:pStyle w:val="B1"/>
      </w:pPr>
      <w:r>
        <w:t>a)</w:t>
      </w:r>
      <w:r>
        <w:tab/>
      </w:r>
      <w:r>
        <w:rPr>
          <w:rFonts w:eastAsia="Arial"/>
        </w:rPr>
        <w:t>the SOR transparent container IE</w:t>
      </w:r>
      <w:r>
        <w:t xml:space="preserve"> does not successfully pass the integrity check (see 3GPP TS 33.501 [24]); and</w:t>
      </w:r>
    </w:p>
    <w:p w14:paraId="4892975C" w14:textId="77777777" w:rsidR="00AE5CAE" w:rsidRDefault="00AE5CAE" w:rsidP="00AE5CA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AC58D52" w14:textId="77777777" w:rsidR="00AE5CAE" w:rsidRDefault="00AE5CAE" w:rsidP="00AE5CAE">
      <w:r>
        <w:t>then the UE shall release locally the established NAS signalling connection after sending a REGISTRATION COMPLETE message</w:t>
      </w:r>
      <w:r>
        <w:rPr>
          <w:noProof/>
          <w:lang w:eastAsia="ko-KR"/>
        </w:rPr>
        <w:t>.</w:t>
      </w:r>
    </w:p>
    <w:p w14:paraId="47CB6804" w14:textId="77777777" w:rsidR="00AE5CAE" w:rsidRDefault="00AE5CAE" w:rsidP="00AE5CA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1624A80" w14:textId="77777777" w:rsidR="00AE5CAE" w:rsidRDefault="00AE5CAE" w:rsidP="00AE5CAE">
      <w:pPr>
        <w:pStyle w:val="B1"/>
        <w:rPr>
          <w:noProof/>
        </w:rPr>
      </w:pPr>
      <w:r>
        <w:rPr>
          <w:noProof/>
        </w:rPr>
        <w:t>a)</w:t>
      </w:r>
      <w:r>
        <w:rPr>
          <w:noProof/>
        </w:rPr>
        <w:tab/>
        <w:t xml:space="preserve">the UE shall proceed with the behaviour as specified in </w:t>
      </w:r>
      <w:r>
        <w:rPr>
          <w:noProof/>
          <w:lang w:eastAsia="ko-KR"/>
        </w:rPr>
        <w:t>3GPP TS 23.122 [5] annex C; and</w:t>
      </w:r>
    </w:p>
    <w:p w14:paraId="12D103AB" w14:textId="77777777" w:rsidR="00AE5CAE" w:rsidRDefault="00AE5CAE" w:rsidP="00AE5CA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77867190" w14:textId="77777777" w:rsidR="00AE5CAE" w:rsidRDefault="00AE5CAE" w:rsidP="00AE5CAE">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7BBF9539" w14:textId="77777777" w:rsidR="00AE5CAE" w:rsidRDefault="00AE5CAE" w:rsidP="00AE5CA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FCCABE8" w14:textId="77777777" w:rsidR="00AE5CAE" w:rsidRDefault="00AE5CAE" w:rsidP="00AE5CA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69EBDB64" w14:textId="77777777" w:rsidR="00AE5CAE" w:rsidRDefault="00AE5CAE" w:rsidP="00AE5CA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84C6BC3" w14:textId="77777777" w:rsidR="00AE5CAE" w:rsidRDefault="00AE5CAE" w:rsidP="00AE5CA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6CEE8EA" w14:textId="77777777" w:rsidR="00AE5CAE" w:rsidRDefault="00AE5CAE" w:rsidP="00AE5CA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0ACA2104" w14:textId="77777777" w:rsidR="00AE5CAE" w:rsidRDefault="00AE5CAE" w:rsidP="00AE5CAE">
      <w:pPr>
        <w:rPr>
          <w:noProof/>
          <w:lang w:eastAsia="ko-KR"/>
        </w:rPr>
      </w:pPr>
      <w:r>
        <w:t>and the UE shall proceed with the behaviour as specified in 3GPP TS 23.122 [5] annex C.</w:t>
      </w:r>
    </w:p>
    <w:p w14:paraId="07615F4A" w14:textId="77777777" w:rsidR="00AE5CAE" w:rsidRDefault="00AE5CAE" w:rsidP="00AE5CAE">
      <w:pPr>
        <w:rPr>
          <w:lang w:eastAsia="en-GB"/>
        </w:rPr>
      </w:pPr>
      <w:r>
        <w:t>If the SOR transparent container IE does not pass the integrity check successfully, then the UE shall discard the content of the SOR transparent container IE.</w:t>
      </w:r>
    </w:p>
    <w:p w14:paraId="3D913C46" w14:textId="77777777" w:rsidR="00AE5CAE" w:rsidRDefault="00AE5CAE" w:rsidP="00AE5CAE">
      <w:r>
        <w:lastRenderedPageBreak/>
        <w:t>If required by operator policy, the AMF shall include the NSSAI inclusion mode IE in the REGISTRATION ACCEPT message (see table 4.6.2.3.1 of subclause 4.6.2.3). Upon receipt of the REGISTRATION ACCEPT message:</w:t>
      </w:r>
    </w:p>
    <w:p w14:paraId="07C23195" w14:textId="77777777" w:rsidR="00AE5CAE" w:rsidRDefault="00AE5CAE" w:rsidP="00AE5CAE">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FF4E70A" w14:textId="77777777" w:rsidR="00AE5CAE" w:rsidRDefault="00AE5CAE" w:rsidP="00AE5CAE">
      <w:pPr>
        <w:pStyle w:val="B1"/>
      </w:pPr>
      <w:r>
        <w:t>b)</w:t>
      </w:r>
      <w:r>
        <w:tab/>
        <w:t>otherwise:</w:t>
      </w:r>
    </w:p>
    <w:p w14:paraId="3150302B" w14:textId="77777777" w:rsidR="00AE5CAE" w:rsidRDefault="00AE5CAE" w:rsidP="00AE5CAE">
      <w:pPr>
        <w:pStyle w:val="B2"/>
      </w:pPr>
      <w:r>
        <w:t>1)</w:t>
      </w:r>
      <w:r>
        <w:tab/>
        <w:t>if the UE has NSSAI inclusion mode for the current PLMN or SNPN and access type stored in the UE, the UE shall operate in the stored NSSAI inclusion mode;</w:t>
      </w:r>
    </w:p>
    <w:p w14:paraId="6C54AAAC" w14:textId="77777777" w:rsidR="00AE5CAE" w:rsidRDefault="00AE5CAE" w:rsidP="00AE5CAE">
      <w:pPr>
        <w:pStyle w:val="B2"/>
      </w:pPr>
      <w:r>
        <w:t>2)</w:t>
      </w:r>
      <w:r>
        <w:tab/>
        <w:t>if the UE does not have NSSAI inclusion mode for the current PLMN or SNPN and the access type stored in the UE and if the UE is performing the registration procedure over:</w:t>
      </w:r>
    </w:p>
    <w:p w14:paraId="07248C83" w14:textId="77777777" w:rsidR="00AE5CAE" w:rsidRDefault="00AE5CAE" w:rsidP="00AE5CAE">
      <w:pPr>
        <w:pStyle w:val="B3"/>
      </w:pPr>
      <w:r>
        <w:t>i)</w:t>
      </w:r>
      <w:r>
        <w:tab/>
        <w:t xml:space="preserve">3GPP access, the UE shall operate in NSSAI inclusion mode D in the current PLMN or SNPN and </w:t>
      </w:r>
      <w:r>
        <w:rPr>
          <w:lang w:eastAsia="zh-CN"/>
        </w:rPr>
        <w:t xml:space="preserve">the current </w:t>
      </w:r>
      <w:r>
        <w:t>access type;</w:t>
      </w:r>
    </w:p>
    <w:p w14:paraId="202F332A" w14:textId="77777777" w:rsidR="00AE5CAE" w:rsidRDefault="00AE5CAE" w:rsidP="00AE5CAE">
      <w:pPr>
        <w:pStyle w:val="B3"/>
      </w:pPr>
      <w:r>
        <w:t>ii)</w:t>
      </w:r>
      <w:r>
        <w:tab/>
        <w:t xml:space="preserve">untrusted non-3GPP access, the UE shall operate in NSSAI inclusion mode C in the current PLMN and </w:t>
      </w:r>
      <w:r>
        <w:rPr>
          <w:lang w:eastAsia="zh-CN"/>
        </w:rPr>
        <w:t xml:space="preserve">the current </w:t>
      </w:r>
      <w:r>
        <w:t>access type; or</w:t>
      </w:r>
    </w:p>
    <w:p w14:paraId="4DCAA73A" w14:textId="77777777" w:rsidR="00AE5CAE" w:rsidRDefault="00AE5CAE" w:rsidP="00AE5CAE">
      <w:pPr>
        <w:pStyle w:val="B3"/>
      </w:pPr>
      <w:r>
        <w:t>iii)</w:t>
      </w:r>
      <w:r>
        <w:tab/>
        <w:t>trusted non-3GPP access, the UE shall operate in NSSAI inclusion mode D in the current PLMN and</w:t>
      </w:r>
      <w:r>
        <w:rPr>
          <w:lang w:eastAsia="zh-CN"/>
        </w:rPr>
        <w:t xml:space="preserve"> the current</w:t>
      </w:r>
      <w:r>
        <w:t xml:space="preserve"> access type; or</w:t>
      </w:r>
    </w:p>
    <w:p w14:paraId="727E3528" w14:textId="77777777" w:rsidR="00AE5CAE" w:rsidRDefault="00AE5CAE" w:rsidP="00AE5CA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CA3E9B" w14:textId="77777777" w:rsidR="00AE5CAE" w:rsidRDefault="00AE5CAE" w:rsidP="00AE5CAE">
      <w:pPr>
        <w:rPr>
          <w:lang w:val="en-US"/>
        </w:rPr>
      </w:pPr>
      <w:r>
        <w:t xml:space="preserve">The AMF may include </w:t>
      </w:r>
      <w:r>
        <w:rPr>
          <w:lang w:val="en-US"/>
        </w:rPr>
        <w:t>operator-defined access category definitions in the REGISTRATION ACCEPT message.</w:t>
      </w:r>
    </w:p>
    <w:p w14:paraId="5FD0C2E8" w14:textId="77777777" w:rsidR="00AE5CAE" w:rsidRDefault="00AE5CAE" w:rsidP="00AE5CAE">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66D22F32" w14:textId="77777777" w:rsidR="00AE5CAE" w:rsidRDefault="00AE5CAE" w:rsidP="00AE5CAE">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2869871A" w14:textId="77777777" w:rsidR="00AE5CAE" w:rsidRDefault="00AE5CAE" w:rsidP="00AE5CAE">
      <w:pPr>
        <w:pStyle w:val="B1"/>
        <w:rPr>
          <w:lang w:eastAsia="en-GB"/>
        </w:rPr>
      </w:pPr>
      <w:r>
        <w:rPr>
          <w:lang w:eastAsia="zh-CN"/>
        </w:rPr>
        <w:t>-</w:t>
      </w:r>
      <w:r>
        <w:rPr>
          <w:lang w:eastAsia="zh-CN"/>
        </w:rPr>
        <w:tab/>
      </w:r>
      <w:r>
        <w:t>the UE is configured for high priority access in selected PLMN;</w:t>
      </w:r>
    </w:p>
    <w:p w14:paraId="7370C689" w14:textId="77777777" w:rsidR="00AE5CAE" w:rsidRDefault="00AE5CAE" w:rsidP="00AE5CAE">
      <w:pPr>
        <w:pStyle w:val="B1"/>
      </w:pPr>
      <w:r>
        <w:rPr>
          <w:lang w:eastAsia="zh-CN"/>
        </w:rPr>
        <w:t>-</w:t>
      </w:r>
      <w:r>
        <w:rPr>
          <w:lang w:eastAsia="zh-CN"/>
        </w:rPr>
        <w:tab/>
      </w:r>
      <w:r>
        <w:t xml:space="preserve">the </w:t>
      </w:r>
      <w:r>
        <w:rPr>
          <w:lang w:val="en-US"/>
        </w:rPr>
        <w:t>REGISTRATION REQUEST message is as a paging response</w:t>
      </w:r>
      <w:r>
        <w:t>; or</w:t>
      </w:r>
    </w:p>
    <w:p w14:paraId="487D6AA8" w14:textId="77777777" w:rsidR="00AE5CAE" w:rsidRDefault="00AE5CAE" w:rsidP="00AE5CAE">
      <w:pPr>
        <w:pStyle w:val="B1"/>
        <w:rPr>
          <w:lang w:val="en-US"/>
        </w:rPr>
      </w:pPr>
      <w:r>
        <w:rPr>
          <w:lang w:eastAsia="zh-CN"/>
        </w:rPr>
        <w:t>-</w:t>
      </w:r>
      <w:r>
        <w:rPr>
          <w:lang w:eastAsia="zh-CN"/>
        </w:rPr>
        <w:tab/>
      </w:r>
      <w:r>
        <w:t>the UE is establishing an emergency PDU session or performing emergency services fallback.</w:t>
      </w:r>
    </w:p>
    <w:p w14:paraId="0E7196A9" w14:textId="77777777" w:rsidR="00AE5CAE" w:rsidRDefault="00AE5CAE" w:rsidP="00AE5CA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6AD8CE3" w14:textId="77777777" w:rsidR="00AE5CAE" w:rsidRDefault="00AE5CAE" w:rsidP="00AE5CAE">
      <w:r>
        <w:t>If the UE has indicated support for service gap control in the REGISTRATION REQUEST message and:</w:t>
      </w:r>
    </w:p>
    <w:p w14:paraId="3B02C2D9" w14:textId="77777777" w:rsidR="00AE5CAE" w:rsidRDefault="00AE5CAE" w:rsidP="00AE5CA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73F9C543" w14:textId="77777777" w:rsidR="00AE5CAE" w:rsidRDefault="00AE5CAE" w:rsidP="00AE5CAE">
      <w:pPr>
        <w:pStyle w:val="B1"/>
      </w:pPr>
      <w:r>
        <w:t>-</w:t>
      </w:r>
      <w:r>
        <w:tab/>
        <w:t>the REGISTRATION ACCEPT message does not contain the T3447 value IE, then the UE shall erase any previous stored T3447 value if exists and stop the timer T3447 if running.</w:t>
      </w:r>
    </w:p>
    <w:p w14:paraId="501191A7" w14:textId="77777777" w:rsidR="00AE5CAE" w:rsidRDefault="00AE5CAE" w:rsidP="00AE5CA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4D0D8650" w14:textId="77777777" w:rsidR="00AE5CAE" w:rsidRDefault="00AE5CAE" w:rsidP="00AE5CAE">
      <w:pPr>
        <w:pStyle w:val="NO"/>
        <w:rPr>
          <w:rFonts w:eastAsia="Malgun Gothic"/>
        </w:rPr>
      </w:pPr>
      <w:r>
        <w:lastRenderedPageBreak/>
        <w:t>NOTE 21: The UE provides the truncated 5G-S-TMSI configuration to the lower layers.</w:t>
      </w:r>
    </w:p>
    <w:p w14:paraId="1AE69251" w14:textId="77777777" w:rsidR="00AE5CAE" w:rsidRDefault="00AE5CAE" w:rsidP="00AE5CAE">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A87EC71" w14:textId="77777777" w:rsidR="00AE5CAE" w:rsidRDefault="00AE5CAE" w:rsidP="00AE5CA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6B867BAC" w14:textId="77777777" w:rsidR="00AE5CAE" w:rsidRDefault="00AE5CAE" w:rsidP="00AE5CAE">
      <w:pPr>
        <w:pStyle w:val="B1"/>
      </w:pPr>
      <w:r>
        <w:rPr>
          <w:lang w:val="en-US"/>
        </w:rPr>
        <w:t>b)</w:t>
      </w:r>
      <w:r>
        <w:rPr>
          <w:lang w:val="en-US"/>
        </w:rPr>
        <w:tab/>
        <w:t>a UE radio capability ID IE, the UE shall store the UE radio capability ID as specified in annex</w:t>
      </w:r>
      <w:r>
        <w:t> </w:t>
      </w:r>
      <w:r>
        <w:rPr>
          <w:lang w:val="en-US"/>
        </w:rPr>
        <w:t>C.</w:t>
      </w:r>
    </w:p>
    <w:p w14:paraId="21436069" w14:textId="77777777" w:rsidR="00AE5CAE" w:rsidRDefault="00AE5CAE" w:rsidP="00AE5CAE">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0D6576A" w14:textId="77777777" w:rsidR="00AE5CAE" w:rsidRDefault="00AE5CAE" w:rsidP="00AE5CA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29E44AFC" w14:textId="77777777" w:rsidR="00AE5CAE" w:rsidRDefault="00AE5CAE" w:rsidP="00AE5CA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1D7858" w14:textId="77777777" w:rsidR="00AE5CAE" w:rsidRDefault="00AE5CAE" w:rsidP="00AE5CA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39E96CC" w14:textId="77777777" w:rsidR="00AE5CAE" w:rsidRDefault="00AE5CAE" w:rsidP="00AE5CAE">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160BC6E3" w14:textId="77777777" w:rsidR="00AE5CAE" w:rsidRDefault="00AE5CAE" w:rsidP="00AE5CA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CD99D79" w14:textId="77777777" w:rsidR="00AE5CAE" w:rsidRDefault="00AE5CAE" w:rsidP="00AE5CAE">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37B0ED7" w14:textId="77777777" w:rsidR="00AE5CAE" w:rsidRDefault="00AE5CAE" w:rsidP="00AE5CA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2F50674" w14:textId="77777777" w:rsidR="00AE5CAE" w:rsidRDefault="00AE5CAE" w:rsidP="00AE5CA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D055A65" w14:textId="77777777" w:rsidR="00AE5CAE" w:rsidRDefault="00AE5CAE" w:rsidP="00AE5CA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169AEC1" w14:textId="77777777" w:rsidR="00AE5CAE" w:rsidRDefault="00AE5CAE" w:rsidP="00AE5CAE">
      <w:r>
        <w:lastRenderedPageBreak/>
        <w:t>If the 5GS registration type IE is set to "disaster roaming mobility registration updating" and:</w:t>
      </w:r>
    </w:p>
    <w:p w14:paraId="2E6208B1" w14:textId="77777777" w:rsidR="00AE5CAE" w:rsidRDefault="00AE5CAE" w:rsidP="00AE5CAE">
      <w:pPr>
        <w:pStyle w:val="B1"/>
      </w:pPr>
      <w:r>
        <w:t>a)</w:t>
      </w:r>
      <w:r>
        <w:tab/>
        <w:t>the MS determined PLMN with disaster condition IE is included in the REGISTRATION REQUEST message, the AMF shall determine the PLMN with disaster condition in the MS determined PLMN with disaster condition IE;</w:t>
      </w:r>
    </w:p>
    <w:p w14:paraId="01F43B55" w14:textId="77777777" w:rsidR="00AE5CAE" w:rsidRDefault="00AE5CAE" w:rsidP="00AE5CA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194D4DE" w14:textId="77777777" w:rsidR="00AE5CAE" w:rsidRDefault="00AE5CAE" w:rsidP="00AE5CAE">
      <w:pPr>
        <w:pStyle w:val="B1"/>
      </w:pPr>
      <w:r>
        <w:t>c)</w:t>
      </w:r>
      <w:r>
        <w:tab/>
        <w:t>the MS determined PLMN with disaster condition IE and the Additional GUTI IE are not included in the REGISTRATION REQUEST message and:</w:t>
      </w:r>
    </w:p>
    <w:p w14:paraId="15B709D7" w14:textId="77777777" w:rsidR="00AE5CAE" w:rsidRDefault="00AE5CAE" w:rsidP="00AE5CAE">
      <w:pPr>
        <w:pStyle w:val="B2"/>
      </w:pPr>
      <w:r>
        <w:t>1)</w:t>
      </w:r>
      <w:r>
        <w:tab/>
        <w:t>the 5GS mobile identity IE contains 5G-GUTI of a PLMN of the country of the PLMN providing disaster roaming, the AMF shall determine the PLMN with disaster condition in the PLMN identity of the 5G-GUTI; or</w:t>
      </w:r>
    </w:p>
    <w:p w14:paraId="2A0148A3" w14:textId="77777777" w:rsidR="00AE5CAE" w:rsidRDefault="00AE5CAE" w:rsidP="00AE5CAE">
      <w:pPr>
        <w:pStyle w:val="B2"/>
      </w:pPr>
      <w:r>
        <w:t>2)</w:t>
      </w:r>
      <w:r>
        <w:tab/>
        <w:t>the 5GS mobile identity IE contains SUCI of a PLMN of the country of the PLMN providing disaster roaming, the AMF shall determine the PLMN with disaster condition in the PLMN identity of the SUCI; or</w:t>
      </w:r>
    </w:p>
    <w:p w14:paraId="0E4C4C4A" w14:textId="77777777" w:rsidR="00AE5CAE" w:rsidRDefault="00AE5CAE" w:rsidP="00AE5CAE">
      <w:pPr>
        <w:pStyle w:val="B1"/>
      </w:pPr>
      <w:r>
        <w:t>d)</w:t>
      </w:r>
      <w:r>
        <w:tab/>
        <w:t>the MS determined PLMN with disaster condition IE is not included in the REGISTRATION REQUEST message, NG-RAN of the PLMN providing disaster roaming broadcasts disaster roaming indication and:</w:t>
      </w:r>
    </w:p>
    <w:p w14:paraId="201779C4" w14:textId="77777777" w:rsidR="00AE5CAE" w:rsidRDefault="00AE5CAE" w:rsidP="00AE5CAE">
      <w:pPr>
        <w:pStyle w:val="B2"/>
      </w:pPr>
      <w:r>
        <w:t>-</w:t>
      </w:r>
      <w:r>
        <w:tab/>
        <w:t>the Additional GUTI IE is included in the REGISTRATION REQUEST message and contains 5G-GUTI of a PLMN of a country other than the country of the PLMN providing disaster roaming; or</w:t>
      </w:r>
    </w:p>
    <w:p w14:paraId="3FA72799" w14:textId="77777777" w:rsidR="00AE5CAE" w:rsidRDefault="00AE5CAE" w:rsidP="00AE5CAE">
      <w:pPr>
        <w:pStyle w:val="B2"/>
      </w:pPr>
      <w:r>
        <w:t>-</w:t>
      </w:r>
      <w:r>
        <w:tab/>
        <w:t>the Additional GUTI IE  is not included and the 5GS mobile identity IE contains 5G-GUTI or SUCI of a PLMN of a country other than the country of the PLMN providing disaster roaming;</w:t>
      </w:r>
    </w:p>
    <w:p w14:paraId="0AA6F8CB" w14:textId="77777777" w:rsidR="00AE5CAE" w:rsidRDefault="00AE5CAE" w:rsidP="00AE5CA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42A33FEA" w14:textId="77777777" w:rsidR="00AE5CAE" w:rsidRDefault="00AE5CAE" w:rsidP="00AE5CAE">
      <w:pPr>
        <w:pStyle w:val="NO"/>
      </w:pPr>
      <w:r>
        <w:t>NOTE 24:</w:t>
      </w:r>
      <w:r>
        <w:rPr>
          <w:noProof/>
        </w:rPr>
        <w:tab/>
        <w:t xml:space="preserve">The </w:t>
      </w:r>
      <w:r>
        <w:t xml:space="preserve">disaster roaming agreement arrangement </w:t>
      </w:r>
      <w:r>
        <w:rPr>
          <w:noProof/>
        </w:rPr>
        <w:t>between mobile network operators is out scope of 3GPP.</w:t>
      </w:r>
    </w:p>
    <w:p w14:paraId="0BD7C861" w14:textId="77777777" w:rsidR="00AE5CAE" w:rsidRDefault="00AE5CAE" w:rsidP="00AE5CA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02EF8F1" w14:textId="77777777" w:rsidR="00AE5CAE" w:rsidRDefault="00AE5CAE" w:rsidP="00AE5CAE">
      <w:r>
        <w:t>If the UE indicates "disaster roaming mobility registration updating" in the 5GS registration type IE in the REGISTRATION REQUEST message and the 5GS registration result IE value in the REGISTRATION ACCEPT message is set to:</w:t>
      </w:r>
    </w:p>
    <w:p w14:paraId="55112F3C" w14:textId="77777777" w:rsidR="00AE5CAE" w:rsidRDefault="00AE5CAE" w:rsidP="00AE5CA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0F4DEA0A" w14:textId="77777777" w:rsidR="00AE5CAE" w:rsidRDefault="00AE5CAE" w:rsidP="00AE5CAE">
      <w:pPr>
        <w:pStyle w:val="B1"/>
      </w:pPr>
      <w:r>
        <w:t>-</w:t>
      </w:r>
      <w:r>
        <w:tab/>
        <w:t>"no additional information", the UE shall consider itself registered for disaster roaming.</w:t>
      </w:r>
    </w:p>
    <w:p w14:paraId="3B1841EC" w14:textId="77777777" w:rsidR="00AE5CAE" w:rsidRDefault="00AE5CAE" w:rsidP="00AE5CAE">
      <w:bookmarkStart w:id="7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D72835D" w14:textId="2905BC49" w:rsidR="00AE5CAE" w:rsidRPr="00AE5CAE" w:rsidRDefault="00AE5CAE" w:rsidP="00AE5CAE">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76"/>
    </w:p>
    <w:p w14:paraId="3D266186" w14:textId="790BFF50" w:rsidR="00AE5CAE" w:rsidRDefault="00AE5CAE" w:rsidP="00E613C1">
      <w:pPr>
        <w:jc w:val="center"/>
        <w:rPr>
          <w:noProof/>
        </w:rPr>
      </w:pPr>
      <w:r>
        <w:rPr>
          <w:noProof/>
          <w:highlight w:val="green"/>
        </w:rPr>
        <w:t>***** End of changes *****</w:t>
      </w:r>
    </w:p>
    <w:p w14:paraId="6C2B2570" w14:textId="4741935D" w:rsidR="00AE5CAE" w:rsidRDefault="00AE5CAE" w:rsidP="00AE5CAE">
      <w:pPr>
        <w:jc w:val="center"/>
        <w:rPr>
          <w:noProof/>
        </w:rPr>
      </w:pPr>
      <w:r>
        <w:rPr>
          <w:noProof/>
          <w:highlight w:val="green"/>
        </w:rPr>
        <w:t>***** Next change *****</w:t>
      </w:r>
    </w:p>
    <w:p w14:paraId="4AA55684" w14:textId="77777777" w:rsidR="00AE5CAE" w:rsidRDefault="00AE5CAE" w:rsidP="00AE5CAE">
      <w:pPr>
        <w:pStyle w:val="50"/>
        <w:rPr>
          <w:lang w:eastAsia="en-GB"/>
        </w:rPr>
      </w:pPr>
      <w:bookmarkStart w:id="77" w:name="_Toc106796174"/>
      <w:r>
        <w:lastRenderedPageBreak/>
        <w:t>5.5.1.3.5</w:t>
      </w:r>
      <w:r>
        <w:tab/>
        <w:t>Mobility and periodic registration update not accepted by the network</w:t>
      </w:r>
      <w:bookmarkEnd w:id="77"/>
    </w:p>
    <w:p w14:paraId="43F4D24E" w14:textId="77777777" w:rsidR="00AE5CAE" w:rsidRDefault="00AE5CAE" w:rsidP="00AE5CAE">
      <w:r>
        <w:t>If the mobility and periodic registration update request cannot be accepted by the network, the AMF shall send a REGISTRATION REJECT message to the UE including an appropriate 5GMM cause value.</w:t>
      </w:r>
    </w:p>
    <w:p w14:paraId="2234D7B3" w14:textId="77777777" w:rsidR="00AE5CAE" w:rsidRDefault="00AE5CAE" w:rsidP="00AE5CAE">
      <w:r>
        <w:t>If the mobility and periodic registration update request is rejected due to general NAS level mobility management congestion control, the network shall set the 5GMM cause value to #22 "congestion" and assign a value for back-off timer T3346.</w:t>
      </w:r>
    </w:p>
    <w:p w14:paraId="6043ADF1" w14:textId="77777777" w:rsidR="00AE5CAE" w:rsidRDefault="00AE5CAE" w:rsidP="00AE5CAE">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F74CE12" w14:textId="77777777" w:rsidR="00AE5CAE" w:rsidRDefault="00AE5CAE" w:rsidP="00AE5CAE">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F124202" w14:textId="77777777" w:rsidR="00AE5CAE" w:rsidRDefault="00AE5CAE" w:rsidP="00AE5CAE">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5A7B2CC7" w14:textId="77777777" w:rsidR="00AE5CAE" w:rsidRDefault="00AE5CAE" w:rsidP="00AE5CAE">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271B745" w14:textId="77777777" w:rsidR="00AE5CAE" w:rsidRDefault="00AE5CAE" w:rsidP="00AE5CAE">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F9097E7" w14:textId="77777777" w:rsidR="00AE5CAE" w:rsidRDefault="00AE5CAE" w:rsidP="00AE5CA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920377D" w14:textId="77777777" w:rsidR="00AE5CAE" w:rsidRDefault="00AE5CAE" w:rsidP="00AE5CAE">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33FD5D39" w14:textId="77777777" w:rsidR="00AE5CAE" w:rsidRDefault="00AE5CAE" w:rsidP="00AE5CA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9EE30FF" w14:textId="77777777" w:rsidR="00AE5CAE" w:rsidRDefault="00AE5CAE" w:rsidP="00AE5CAE">
      <w:r>
        <w:t>If the mobility and periodic registration update request is rejected because:</w:t>
      </w:r>
    </w:p>
    <w:p w14:paraId="61DA5F95" w14:textId="77777777" w:rsidR="00AE5CAE" w:rsidRDefault="00AE5CAE" w:rsidP="00AE5CAE">
      <w:pPr>
        <w:pStyle w:val="B1"/>
      </w:pPr>
      <w:r>
        <w:t>a)</w:t>
      </w:r>
      <w:r>
        <w:tab/>
        <w:t xml:space="preserve">all the S-NSSAI(s) included in the requested NSSAI </w:t>
      </w:r>
      <w:r>
        <w:rPr>
          <w:lang w:eastAsia="zh-CN"/>
        </w:rPr>
        <w:t>(i.e. Requested NSSAI IE or Requested mapped NSSAI IE)</w:t>
      </w:r>
      <w:r>
        <w:t xml:space="preserve"> are rejected;</w:t>
      </w:r>
    </w:p>
    <w:p w14:paraId="1191B2C5" w14:textId="77777777" w:rsidR="00AE5CAE" w:rsidRDefault="00AE5CAE" w:rsidP="00AE5CAE">
      <w:pPr>
        <w:pStyle w:val="B1"/>
      </w:pPr>
      <w:r>
        <w:t>b)</w:t>
      </w:r>
      <w:r>
        <w:tab/>
        <w:t>the UE set the NSSAA bit in the 5GMM capability IE to:</w:t>
      </w:r>
    </w:p>
    <w:p w14:paraId="1D83E8AA" w14:textId="77777777" w:rsidR="00AE5CAE" w:rsidRDefault="00AE5CAE" w:rsidP="00AE5CAE">
      <w:pPr>
        <w:pStyle w:val="B2"/>
      </w:pPr>
      <w:r>
        <w:t>1)</w:t>
      </w:r>
      <w:r>
        <w:tab/>
        <w:t>"Network slice-specific authentication and authorization supported" and;</w:t>
      </w:r>
    </w:p>
    <w:p w14:paraId="688184F7" w14:textId="77777777" w:rsidR="00AE5CAE" w:rsidRDefault="00AE5CAE" w:rsidP="00AE5CAE">
      <w:pPr>
        <w:pStyle w:val="B3"/>
      </w:pPr>
      <w:r>
        <w:t>i)</w:t>
      </w:r>
      <w:r>
        <w:tab/>
        <w:t>there are no default S-NSSAIs;</w:t>
      </w:r>
    </w:p>
    <w:p w14:paraId="4BD6F54F" w14:textId="77777777" w:rsidR="00AE5CAE" w:rsidRDefault="00AE5CAE" w:rsidP="00AE5CAE">
      <w:pPr>
        <w:pStyle w:val="B3"/>
      </w:pPr>
      <w:r>
        <w:t>ii)</w:t>
      </w:r>
      <w:r>
        <w:tab/>
        <w:t>all default S-NSSAIs are not allowed; or</w:t>
      </w:r>
    </w:p>
    <w:p w14:paraId="108DC207" w14:textId="77777777" w:rsidR="00AE5CAE" w:rsidRDefault="00AE5CAE" w:rsidP="00AE5CAE">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959305B" w14:textId="77777777" w:rsidR="00AE5CAE" w:rsidRDefault="00AE5CAE" w:rsidP="00AE5CAE">
      <w:pPr>
        <w:pStyle w:val="B2"/>
      </w:pPr>
      <w:r>
        <w:t>2)</w:t>
      </w:r>
      <w:r>
        <w:tab/>
        <w:t>"Network slice-specific authentication and authorization not supported" and;</w:t>
      </w:r>
    </w:p>
    <w:p w14:paraId="5DA0D42B" w14:textId="77777777" w:rsidR="00AE5CAE" w:rsidRDefault="00AE5CAE" w:rsidP="00AE5CAE">
      <w:pPr>
        <w:pStyle w:val="B3"/>
      </w:pPr>
      <w:r>
        <w:t>i)</w:t>
      </w:r>
      <w:r>
        <w:tab/>
        <w:t>there are no subscribed S-NSSAIs which are marked as default; or</w:t>
      </w:r>
    </w:p>
    <w:p w14:paraId="7DF86FE7" w14:textId="77777777" w:rsidR="00AE5CAE" w:rsidRDefault="00AE5CAE" w:rsidP="00AE5CAE">
      <w:pPr>
        <w:pStyle w:val="B3"/>
      </w:pPr>
      <w:r>
        <w:t>ii)</w:t>
      </w:r>
      <w:r>
        <w:tab/>
        <w:t>all subscribed S-NSSAIs marked as default are either not allowed or are subject to network slice-specific authentication and authorization; and</w:t>
      </w:r>
    </w:p>
    <w:p w14:paraId="3EE9DB8B" w14:textId="77777777" w:rsidR="00AE5CAE" w:rsidRDefault="00AE5CAE" w:rsidP="00AE5CAE">
      <w:pPr>
        <w:pStyle w:val="B1"/>
      </w:pPr>
      <w:r>
        <w:t>c)</w:t>
      </w:r>
      <w:r>
        <w:tab/>
        <w:t>no emergency PDU session has been established for the UE;</w:t>
      </w:r>
    </w:p>
    <w:p w14:paraId="2C982941" w14:textId="77777777" w:rsidR="00AE5CAE" w:rsidRDefault="00AE5CAE" w:rsidP="00AE5CAE">
      <w:r>
        <w:lastRenderedPageBreak/>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4738092" w14:textId="77777777" w:rsidR="00AE5CAE" w:rsidRDefault="00AE5CAE" w:rsidP="00AE5CAE">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3E1858B3" w14:textId="77777777" w:rsidR="00AE5CAE" w:rsidRDefault="00AE5CAE" w:rsidP="00AE5CAE">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 xml:space="preserve">REGISTRATION REJECT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70FA7F0" w14:textId="77777777" w:rsidR="00AE5CAE" w:rsidRDefault="00AE5CAE" w:rsidP="00AE5CAE">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REGISTRATION REJECT message.</w:t>
      </w:r>
    </w:p>
    <w:p w14:paraId="3EAA8505" w14:textId="77777777" w:rsidR="00AE5CAE" w:rsidRDefault="00AE5CAE" w:rsidP="00AE5CAE">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EBDDAB2" w14:textId="77777777" w:rsidR="00AE5CAE" w:rsidRDefault="00AE5CAE" w:rsidP="00AE5CA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47BBC40" w14:textId="77777777" w:rsidR="00AE5CAE" w:rsidRDefault="00AE5CAE" w:rsidP="00AE5CAE">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9F1B811" w14:textId="77777777" w:rsidR="00AE5CAE" w:rsidRDefault="00AE5CAE" w:rsidP="00AE5CA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92F55B2" w14:textId="77777777" w:rsidR="00AE5CAE" w:rsidRDefault="00AE5CAE" w:rsidP="00AE5CAE">
      <w:pPr>
        <w:snapToGrid w:val="0"/>
        <w:rPr>
          <w:lang w:eastAsia="en-GB"/>
        </w:rPr>
      </w:pPr>
      <w:r>
        <w:t>If the mobility and periodic registration update request from a UE not supporting CAG is rejected due to CAG restrictions, the network shall operate as described in bullet i) of subclause 5.5.1.3.8.</w:t>
      </w:r>
    </w:p>
    <w:p w14:paraId="17F74843" w14:textId="77777777" w:rsidR="00AE5CAE" w:rsidRDefault="00AE5CAE" w:rsidP="00AE5CAE">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49BE778" w14:textId="77777777" w:rsidR="00AE5CAE" w:rsidRDefault="00AE5CAE" w:rsidP="00AE5CAE">
      <w:pPr>
        <w:pStyle w:val="NO"/>
        <w:rPr>
          <w:lang w:eastAsia="en-GB"/>
        </w:rPr>
      </w:pPr>
      <w:r>
        <w:t>NOTE 4:</w:t>
      </w:r>
      <w:r>
        <w:tab/>
        <w:t>When the UE accessing network for emergency services, it is up to operator and regulatory policies whether the network needs to determine if the UE is in a location where network is not allowed to operate.</w:t>
      </w:r>
    </w:p>
    <w:p w14:paraId="6C0B91C0" w14:textId="77777777" w:rsidR="00AE5CAE" w:rsidRDefault="00AE5CAE" w:rsidP="00AE5CAE">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2E36492" w14:textId="77777777" w:rsidR="00AE5CAE" w:rsidRDefault="00AE5CAE" w:rsidP="00AE5CAE">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895E538" w14:textId="77777777" w:rsidR="00AE5CAE" w:rsidRDefault="00AE5CAE" w:rsidP="00AE5CA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9876750" w14:textId="77777777" w:rsidR="00AE5CAE" w:rsidRDefault="00AE5CAE" w:rsidP="00AE5CAE">
      <w:r>
        <w:t>Regardless of the 5GMM cause value received in the REGISTRATION REJECT message,</w:t>
      </w:r>
    </w:p>
    <w:p w14:paraId="0A935D54" w14:textId="77777777" w:rsidR="00AE5CAE" w:rsidRDefault="00AE5CAE" w:rsidP="00AE5CAE">
      <w:pPr>
        <w:pStyle w:val="B1"/>
      </w:pPr>
      <w:r>
        <w:lastRenderedPageBreak/>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52701D41" w14:textId="77777777" w:rsidR="00AE5CAE" w:rsidRDefault="00AE5CAE" w:rsidP="00AE5CA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321F3A3B" w14:textId="77777777" w:rsidR="00AE5CAE" w:rsidRDefault="00AE5CAE" w:rsidP="00AE5CAE">
      <w:r>
        <w:t>Furthermore, the UE shall take the following actions depending on the 5GMM cause value received in the REGISTRATION REJECT message.</w:t>
      </w:r>
    </w:p>
    <w:p w14:paraId="7309A752" w14:textId="77777777" w:rsidR="00AE5CAE" w:rsidRDefault="00AE5CAE" w:rsidP="00AE5CAE">
      <w:pPr>
        <w:pStyle w:val="B1"/>
      </w:pPr>
      <w:r>
        <w:t>#3</w:t>
      </w:r>
      <w:r>
        <w:tab/>
        <w:t>(Illegal UE); or</w:t>
      </w:r>
    </w:p>
    <w:p w14:paraId="5464F657" w14:textId="77777777" w:rsidR="00AE5CAE" w:rsidRDefault="00AE5CAE" w:rsidP="00AE5CAE">
      <w:pPr>
        <w:pStyle w:val="B1"/>
      </w:pPr>
      <w:r>
        <w:t>#6</w:t>
      </w:r>
      <w:r>
        <w:tab/>
        <w:t>(Illegal ME).</w:t>
      </w:r>
    </w:p>
    <w:p w14:paraId="404B43B1"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2270C035" w14:textId="77777777" w:rsidR="00AE5CAE" w:rsidRDefault="00AE5CAE" w:rsidP="00AE5CAE">
      <w:pPr>
        <w:pStyle w:val="B2"/>
      </w:pPr>
      <w:r>
        <w:tab/>
        <w:t>In case of PLMN, the UE shall consider the USIM as invalid for 5GS services until switching off, the UICC containing the USIM is removed or the timer T3245 expires as described in clause 5.3.19a.1.</w:t>
      </w:r>
    </w:p>
    <w:p w14:paraId="5A8A821A" w14:textId="77777777" w:rsidR="00AE5CAE" w:rsidRDefault="00AE5CAE" w:rsidP="00AE5CAE">
      <w:pPr>
        <w:pStyle w:val="B2"/>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ADF8EA" w14:textId="77777777" w:rsidR="00AE5CAE" w:rsidRDefault="00AE5CAE" w:rsidP="00AE5CAE">
      <w:pPr>
        <w:pStyle w:val="B1"/>
        <w:rPr>
          <w:lang w:eastAsia="en-GB"/>
        </w:rPr>
      </w:pPr>
      <w:r>
        <w:tab/>
        <w:t xml:space="preserve">If the UE is not registered for onboarding services in SNPN, the UE shall delete the list of equivalent PLMNs (if any) and shall move to 5GMM-DEREGISTERED.NO-SUPI state. If the message has been successfully integrity checked by the NAS, then the </w:t>
      </w:r>
      <w:r>
        <w:rPr>
          <w:lang w:eastAsia="zh-CN"/>
        </w:rPr>
        <w:t>UE</w:t>
      </w:r>
      <w:r>
        <w:t xml:space="preserve"> shall:</w:t>
      </w:r>
    </w:p>
    <w:p w14:paraId="4332D7D7"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08F1ABD"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D019103" w14:textId="77777777" w:rsidR="00AE5CAE" w:rsidRDefault="00AE5CAE" w:rsidP="00AE5CAE">
      <w:pPr>
        <w:pStyle w:val="B2"/>
      </w:pPr>
      <w:r>
        <w:t>3)</w:t>
      </w:r>
      <w:r>
        <w:tab/>
        <w:t>delete the 5GMM parameters stored in non-volatile memory of the ME as specified in annex C.</w:t>
      </w:r>
    </w:p>
    <w:p w14:paraId="2024FD74" w14:textId="77777777" w:rsidR="00AE5CAE" w:rsidRDefault="00AE5CAE" w:rsidP="00AE5CAE">
      <w:pPr>
        <w:pStyle w:val="B2"/>
      </w:pPr>
      <w:r>
        <w:t>3)</w:t>
      </w:r>
      <w:r>
        <w:tab/>
        <w:t>delete the 5GMM parameters stored in non-volatile memory of the ME as specified in annex C.</w:t>
      </w:r>
    </w:p>
    <w:p w14:paraId="461C0B0E" w14:textId="77777777" w:rsidR="00AE5CAE" w:rsidRDefault="00AE5CAE" w:rsidP="00AE5CAE">
      <w:pPr>
        <w:pStyle w:val="B1"/>
      </w:pPr>
      <w:r>
        <w:rPr>
          <w:lang w:eastAsia="zh-CN"/>
        </w:rPr>
        <w:tab/>
        <w:t>to UE</w:t>
      </w:r>
      <w:r>
        <w:t xml:space="preserve"> implementation-specific maximum value.</w:t>
      </w:r>
    </w:p>
    <w:p w14:paraId="3CE0EF9A"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1C54C6C8" w14:textId="77777777" w:rsidR="00AE5CAE" w:rsidRDefault="00AE5CAE" w:rsidP="00AE5CAE">
      <w:pPr>
        <w:pStyle w:val="B1"/>
      </w:pPr>
      <w:r>
        <w:lastRenderedPageBreak/>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B5AA658"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FAC66F1" w14:textId="77777777" w:rsidR="00AE5CAE" w:rsidRDefault="00AE5CAE" w:rsidP="00AE5CAE">
      <w:pPr>
        <w:pStyle w:val="B1"/>
      </w:pPr>
      <w:r>
        <w:t>#7</w:t>
      </w:r>
      <w:r>
        <w:rPr>
          <w:lang w:eastAsia="ko-KR"/>
        </w:rPr>
        <w:tab/>
      </w:r>
      <w:r>
        <w:t>(5GS services not allowed).</w:t>
      </w:r>
    </w:p>
    <w:p w14:paraId="73F617D2"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w:t>
      </w:r>
    </w:p>
    <w:p w14:paraId="42FCBF30" w14:textId="77777777" w:rsidR="00AE5CAE" w:rsidRDefault="00AE5CAE" w:rsidP="00AE5CAE">
      <w:pPr>
        <w:pStyle w:val="B1"/>
      </w:pPr>
      <w:r>
        <w:tab/>
        <w:t>In case of PLMN, the UE shall consider the USIM as invalid for 5GS services until switching off, the UICC containing the USIM is removed or the timer T3245 expires as described in clause 5.3.19a.1;</w:t>
      </w:r>
    </w:p>
    <w:p w14:paraId="753F5D7D" w14:textId="77777777" w:rsidR="00AE5CAE" w:rsidRDefault="00AE5CAE" w:rsidP="00AE5CAE">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AF28870" w14:textId="77777777" w:rsidR="00AE5CAE" w:rsidRDefault="00AE5CAE" w:rsidP="00AE5CAE">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6568E642" w14:textId="77777777" w:rsidR="00AE5CAE" w:rsidRDefault="00AE5CAE" w:rsidP="00AE5CAE">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4566D50" w14:textId="77777777" w:rsidR="00AE5CAE" w:rsidRDefault="00AE5CAE" w:rsidP="00AE5CAE">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2AC48CB" w14:textId="77777777" w:rsidR="00AE5CAE" w:rsidRDefault="00AE5CAE" w:rsidP="00AE5CAE">
      <w:pPr>
        <w:pStyle w:val="B2"/>
      </w:pPr>
      <w:r>
        <w:t>3)</w:t>
      </w:r>
      <w:r>
        <w:tab/>
        <w:t>delete the 5GMM parameters stored in non-volatile memory of the ME as specified in annex C.</w:t>
      </w:r>
    </w:p>
    <w:p w14:paraId="2671461A"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29B0952" w14:textId="77777777" w:rsidR="00AE5CAE" w:rsidRDefault="00AE5CAE" w:rsidP="00AE5CAE">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C17045" w14:textId="77777777" w:rsidR="00AE5CAE" w:rsidRDefault="00AE5CAE" w:rsidP="00AE5CA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FCECF8" w14:textId="77777777" w:rsidR="00AE5CAE" w:rsidRDefault="00AE5CAE" w:rsidP="00AE5CAE">
      <w:pPr>
        <w:pStyle w:val="B1"/>
      </w:pPr>
      <w:r>
        <w:t>#9</w:t>
      </w:r>
      <w:r>
        <w:tab/>
        <w:t>(UE identity cannot be derived by the network).</w:t>
      </w:r>
    </w:p>
    <w:p w14:paraId="4D1BC122" w14:textId="77777777" w:rsidR="00AE5CAE" w:rsidRDefault="00AE5CAE" w:rsidP="00AE5CAE">
      <w:pPr>
        <w:pStyle w:val="B1"/>
      </w:pPr>
      <w:r>
        <w:lastRenderedPageBreak/>
        <w:tab/>
        <w:t>The UE shall set the 5GS update status to 5U2 NOT UPDATED (and shall store it according to subclause 5.1.3.2.2) and shall delete any 5G-GUTI, last visited registered TAI, TAI list and ngKSI. The UE shall enter the state 5GMM-DEREGISTERED.</w:t>
      </w:r>
    </w:p>
    <w:p w14:paraId="3CCD036D" w14:textId="77777777" w:rsidR="00AE5CAE" w:rsidRDefault="00AE5CAE" w:rsidP="00AE5CA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00950C7" w14:textId="77777777" w:rsidR="00AE5CAE" w:rsidRDefault="00AE5CAE" w:rsidP="00AE5CAE">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06CB684" w14:textId="77777777" w:rsidR="00AE5CAE" w:rsidRDefault="00AE5CAE" w:rsidP="00AE5CAE">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05A29FBA" w14:textId="77777777" w:rsidR="00AE5CAE" w:rsidRDefault="00AE5CAE" w:rsidP="00AE5CAE">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AD657C5" w14:textId="77777777" w:rsidR="00AE5CAE" w:rsidRDefault="00AE5CAE" w:rsidP="00AE5CAE">
      <w:pPr>
        <w:pStyle w:val="B1"/>
      </w:pPr>
      <w:r>
        <w:t>#10</w:t>
      </w:r>
      <w:r>
        <w:tab/>
        <w:t>(implicitly de-registered).</w:t>
      </w:r>
    </w:p>
    <w:p w14:paraId="1BF1F90F" w14:textId="77777777" w:rsidR="00AE5CAE" w:rsidRDefault="00AE5CAE" w:rsidP="00AE5CAE">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2CEC7BC8" w14:textId="77777777" w:rsidR="00AE5CAE" w:rsidRDefault="00AE5CAE" w:rsidP="00AE5CA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7557E80" w14:textId="77777777" w:rsidR="00AE5CAE" w:rsidRDefault="00AE5CAE" w:rsidP="00AE5CAE">
      <w:pPr>
        <w:pStyle w:val="B1"/>
      </w:pPr>
      <w:r>
        <w:rPr>
          <w:lang w:eastAsia="zh-CN"/>
        </w:rPr>
        <w:tab/>
      </w:r>
      <w:r>
        <w:t>If the rejected request was neither for initiating an emergency PDU session nor for emergency services fallback, the UE shall perform a new registration procedure for initial registration.</w:t>
      </w:r>
    </w:p>
    <w:p w14:paraId="75E2BBFB" w14:textId="77777777" w:rsidR="00AE5CAE" w:rsidRDefault="00AE5CAE" w:rsidP="00AE5CAE">
      <w:pPr>
        <w:pStyle w:val="NO"/>
      </w:pPr>
      <w:r>
        <w:t>NOTE 6:</w:t>
      </w:r>
      <w:r>
        <w:tab/>
        <w:t>User interaction is necessary in some cases when the UE cannot re-establish the PDU session(s) automatically.</w:t>
      </w:r>
    </w:p>
    <w:p w14:paraId="165270F7" w14:textId="77777777" w:rsidR="00AE5CAE" w:rsidRDefault="00AE5CAE" w:rsidP="00AE5CAE">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3C4730B" w14:textId="77777777" w:rsidR="00AE5CAE" w:rsidRDefault="00AE5CAE" w:rsidP="00AE5CAE">
      <w:pPr>
        <w:pStyle w:val="B1"/>
      </w:pPr>
      <w:r>
        <w:t>#11</w:t>
      </w:r>
      <w:r>
        <w:tab/>
        <w:t>(PLMN not allowed).</w:t>
      </w:r>
    </w:p>
    <w:p w14:paraId="527E597E" w14:textId="77777777" w:rsidR="00AE5CAE" w:rsidRDefault="00AE5CAE" w:rsidP="00AE5CAE">
      <w:pPr>
        <w:pStyle w:val="B1"/>
      </w:pPr>
      <w:r>
        <w:tab/>
        <w:t>This cause value received from a cell belonging to an SNPN is considered as an abnormal case and the behaviour of the UE is specified in subclause 5.5.1.3.7.</w:t>
      </w:r>
    </w:p>
    <w:p w14:paraId="543C1136"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F6D27AD" w14:textId="77777777" w:rsidR="00AE5CAE" w:rsidRDefault="00AE5CAE" w:rsidP="00AE5CAE">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997D045" w14:textId="77777777" w:rsidR="00AE5CAE" w:rsidRDefault="00AE5CAE" w:rsidP="00AE5CAE">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01DB84B" w14:textId="77777777" w:rsidR="00AE5CAE" w:rsidRDefault="00AE5CAE" w:rsidP="00AE5CA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F33C4D3" w14:textId="77777777" w:rsidR="00AE5CAE" w:rsidRDefault="00AE5CAE" w:rsidP="00AE5CAE">
      <w:pPr>
        <w:pStyle w:val="B1"/>
      </w:pPr>
      <w:r>
        <w:t>#12</w:t>
      </w:r>
      <w:r>
        <w:tab/>
        <w:t>(Tracking area not allowed).</w:t>
      </w:r>
    </w:p>
    <w:p w14:paraId="6012B99A" w14:textId="77777777" w:rsidR="00AE5CAE" w:rsidRDefault="00AE5CAE" w:rsidP="00AE5CA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496738D0" w14:textId="77777777" w:rsidR="00AE5CAE" w:rsidRDefault="00AE5CAE" w:rsidP="00AE5CAE">
      <w:pPr>
        <w:pStyle w:val="B1"/>
      </w:pPr>
      <w:r>
        <w:tab/>
        <w:t>If:</w:t>
      </w:r>
    </w:p>
    <w:p w14:paraId="17FB64AC" w14:textId="77777777" w:rsidR="00AE5CAE" w:rsidRDefault="00AE5CAE" w:rsidP="00AE5CA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2251DD8C" w14:textId="77777777" w:rsidR="00AE5CAE" w:rsidRDefault="00AE5CAE" w:rsidP="00AE5CA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9AD0D24" w14:textId="77777777" w:rsidR="00AE5CAE" w:rsidRDefault="00AE5CAE" w:rsidP="00AE5CAE">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EDDEA48" w14:textId="77777777" w:rsidR="00AE5CAE" w:rsidRDefault="00AE5CAE" w:rsidP="00AE5CAE">
      <w:pPr>
        <w:pStyle w:val="B1"/>
      </w:pPr>
      <w:r>
        <w:t>#13</w:t>
      </w:r>
      <w:r>
        <w:tab/>
        <w:t>(Roaming not allowed in this tracking area).</w:t>
      </w:r>
    </w:p>
    <w:p w14:paraId="62719B94" w14:textId="77777777" w:rsidR="00AE5CAE" w:rsidRDefault="00AE5CAE" w:rsidP="00AE5CAE">
      <w:pPr>
        <w:pStyle w:val="B1"/>
      </w:pPr>
      <w:r>
        <w:tab/>
        <w:t>The UE shall set the 5GS update status to 5U3 ROAMING NOT ALLOWED (and shall store it according to subclause 5.1.3.2.2) and shall delete the list of equivalent PLMNs (if available). The UE shall reset the registration attempt counter. For 3GPP acess the UE shall change to state 5GMM-REGISTERED.PLMN-SEARCH, and for non-3GPP access the UE shall change to state 5GMM-REGISTERED.LIMITED-SERVICE.</w:t>
      </w:r>
    </w:p>
    <w:p w14:paraId="3B6A6B49" w14:textId="77777777" w:rsidR="00AE5CAE" w:rsidRDefault="00AE5CAE" w:rsidP="00AE5CAE">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CA2A648" w14:textId="77777777" w:rsidR="00AE5CAE" w:rsidRDefault="00AE5CAE" w:rsidP="00AE5CAE">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6D22566"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6F17CAA" w14:textId="77777777" w:rsidR="00AE5CAE" w:rsidRDefault="00AE5CAE" w:rsidP="00AE5CAE">
      <w:pPr>
        <w:pStyle w:val="B1"/>
      </w:pPr>
      <w:r>
        <w:tab/>
        <w:t>For 3GPP access the UE shall perform a PLMN selection or SNPN selection according to 3GPP TS 23.122 [5], and for non-3GPP access the UE shall perform network selection as defined in 3GPP TS 24.502 [18].</w:t>
      </w:r>
    </w:p>
    <w:p w14:paraId="394871F4" w14:textId="77777777" w:rsidR="00AE5CAE" w:rsidRDefault="00AE5CAE" w:rsidP="00AE5CAE">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B488292" w14:textId="77777777" w:rsidR="00AE5CAE" w:rsidRDefault="00AE5CAE" w:rsidP="00AE5CAE">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7C5E838" w14:textId="77777777" w:rsidR="00AE5CAE" w:rsidRDefault="00AE5CAE" w:rsidP="00AE5CAE">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1E6A6345" w14:textId="77777777" w:rsidR="00AE5CAE" w:rsidRDefault="00AE5CAE" w:rsidP="00AE5CAE">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26F0702" w14:textId="77777777" w:rsidR="00AE5CAE" w:rsidRDefault="00AE5CAE" w:rsidP="00AE5CAE">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86CD9BB" w14:textId="77777777" w:rsidR="00AE5CAE" w:rsidRDefault="00AE5CAE" w:rsidP="00AE5CAE">
      <w:pPr>
        <w:pStyle w:val="B1"/>
        <w:rPr>
          <w:lang w:eastAsia="en-GB"/>
        </w:rPr>
      </w:pPr>
      <w:r>
        <w:tab/>
        <w:t>If:</w:t>
      </w:r>
    </w:p>
    <w:p w14:paraId="72E9941A" w14:textId="77777777" w:rsidR="00AE5CAE" w:rsidRDefault="00AE5CAE" w:rsidP="00AE5CAE">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05E399FE" w14:textId="77777777" w:rsidR="00AE5CAE" w:rsidRDefault="00AE5CAE" w:rsidP="00AE5CA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7975229"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379ACD" w14:textId="77777777" w:rsidR="00AE5CAE" w:rsidRDefault="00AE5CAE" w:rsidP="00AE5CAE">
      <w:pPr>
        <w:pStyle w:val="B1"/>
      </w:pPr>
      <w:r>
        <w:tab/>
        <w:t>If received over non-3GPP access the cause shall be considered as an abnormal case and the behaviour of the UE for this case is specified in subclause 5.5.1.3.7.</w:t>
      </w:r>
    </w:p>
    <w:p w14:paraId="173A9540" w14:textId="77777777" w:rsidR="00AE5CAE" w:rsidRDefault="00AE5CAE" w:rsidP="00AE5CAE">
      <w:pPr>
        <w:pStyle w:val="B1"/>
      </w:pPr>
      <w:r>
        <w:t>#22</w:t>
      </w:r>
      <w:r>
        <w:tab/>
        <w:t>(Congestion).</w:t>
      </w:r>
    </w:p>
    <w:p w14:paraId="3D7C6582" w14:textId="77777777" w:rsidR="00AE5CAE" w:rsidRDefault="00AE5CAE" w:rsidP="00AE5CA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84EFAF9" w14:textId="77777777" w:rsidR="00AE5CAE" w:rsidRDefault="00AE5CAE" w:rsidP="00AE5CAE">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38FF1EFD" w14:textId="77777777" w:rsidR="00AE5CAE" w:rsidRDefault="00AE5CAE" w:rsidP="00AE5CAE">
      <w:pPr>
        <w:pStyle w:val="B1"/>
      </w:pPr>
      <w:r>
        <w:tab/>
        <w:t>The UE shall stop timer T3346 if it is running.</w:t>
      </w:r>
    </w:p>
    <w:p w14:paraId="2E54A568" w14:textId="77777777" w:rsidR="00AE5CAE" w:rsidRDefault="00AE5CAE" w:rsidP="00AE5CAE">
      <w:pPr>
        <w:pStyle w:val="B1"/>
      </w:pPr>
      <w:r>
        <w:tab/>
        <w:t>If the REGISTRATION REJECT message is integrity protected, the UE shall start timer T3346 with the value provided in the T3346 value IE.</w:t>
      </w:r>
    </w:p>
    <w:p w14:paraId="005A43ED" w14:textId="77777777" w:rsidR="00AE5CAE" w:rsidRDefault="00AE5CAE" w:rsidP="00AE5CAE">
      <w:pPr>
        <w:pStyle w:val="B1"/>
      </w:pPr>
      <w:r>
        <w:tab/>
        <w:t>If the REGISTRATION REJECT message is not integrity protected, the UE shall start timer T3346 with a random value from the default range specified in 3GPP TS 24.008 [12].</w:t>
      </w:r>
    </w:p>
    <w:p w14:paraId="21EC96F8" w14:textId="77777777" w:rsidR="00AE5CAE" w:rsidRDefault="00AE5CAE" w:rsidP="00AE5CAE">
      <w:pPr>
        <w:pStyle w:val="B1"/>
      </w:pPr>
      <w:r>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0C686098"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4E676F" w14:textId="77777777" w:rsidR="00AE5CAE" w:rsidRDefault="00AE5CAE" w:rsidP="00AE5CAE">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9E2DA5A" w14:textId="77777777" w:rsidR="00AE5CAE" w:rsidRDefault="00AE5CAE" w:rsidP="00AE5CAE">
      <w:pPr>
        <w:pStyle w:val="NO"/>
      </w:pPr>
      <w:r>
        <w:t>NOTE 7:</w:t>
      </w:r>
      <w:r>
        <w:tab/>
        <w:t>Upper layers specified in 3GPP TS 24.173 [13</w:t>
      </w:r>
      <w:r>
        <w:rPr>
          <w:lang w:eastAsia="zh-CN"/>
        </w:rPr>
        <w:t>C</w:t>
      </w:r>
      <w:r>
        <w:t>] and 3GPP TS 24.229 [14] handle the notification that the request was not accepted due to network congestion.</w:t>
      </w:r>
    </w:p>
    <w:p w14:paraId="7EDF7E0A" w14:textId="77777777" w:rsidR="00AE5CAE" w:rsidRDefault="00AE5CAE" w:rsidP="00AE5CAE">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5EF3538C" w14:textId="77777777" w:rsidR="00AE5CAE" w:rsidRDefault="00AE5CAE" w:rsidP="00AE5CAE">
      <w:pPr>
        <w:pStyle w:val="B1"/>
      </w:pPr>
      <w:r>
        <w:t>#27</w:t>
      </w:r>
      <w:r>
        <w:rPr>
          <w:lang w:eastAsia="ko-KR"/>
        </w:rPr>
        <w:tab/>
      </w:r>
      <w:r>
        <w:t>(N1 mode not allowed).</w:t>
      </w:r>
    </w:p>
    <w:p w14:paraId="37D8FCE6" w14:textId="77777777" w:rsidR="00AE5CAE" w:rsidRDefault="00AE5CAE" w:rsidP="00AE5CAE">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A6AD1A2" w14:textId="77777777" w:rsidR="00AE5CAE" w:rsidRDefault="00AE5CAE" w:rsidP="00AE5CAE">
      <w:pPr>
        <w:pStyle w:val="B2"/>
      </w:pPr>
      <w:r>
        <w:t>1)</w:t>
      </w:r>
      <w:r>
        <w:tab/>
        <w:t>the PLMN-specific N1 mode attempt counter for 3GPP access and the PLMN-specific N1 mode attempt counter for non-3GPP access for that PLMN in case of PLMN; or</w:t>
      </w:r>
    </w:p>
    <w:p w14:paraId="0EF8F1AC" w14:textId="77777777" w:rsidR="00AE5CAE" w:rsidRDefault="00AE5CAE" w:rsidP="00AE5CAE">
      <w:pPr>
        <w:pStyle w:val="B2"/>
      </w:pPr>
      <w:r>
        <w:t>2)</w:t>
      </w:r>
      <w:r>
        <w:tab/>
        <w:t>the SNPN-specific attempt counter for 3GPP access for the current SNPN and the SNPN-specific attempt counter for non-3GPP access for the current SNPN in case of SNPN;</w:t>
      </w:r>
    </w:p>
    <w:p w14:paraId="7F5C0156" w14:textId="77777777" w:rsidR="00AE5CAE" w:rsidRDefault="00AE5CAE" w:rsidP="00AE5CAE">
      <w:pPr>
        <w:pStyle w:val="B1"/>
      </w:pPr>
      <w:r>
        <w:tab/>
        <w:t>to the UE implementation-specific maximum value.</w:t>
      </w:r>
    </w:p>
    <w:p w14:paraId="07AC46BE" w14:textId="77777777" w:rsidR="00AE5CAE" w:rsidRDefault="00AE5CAE" w:rsidP="00AE5CAE">
      <w:pPr>
        <w:pStyle w:val="B1"/>
      </w:pPr>
      <w:r>
        <w:tab/>
        <w:t>The UE shall disable the N1 mode capability for the specific access type for which the message was received (see subclause 4.9).</w:t>
      </w:r>
    </w:p>
    <w:p w14:paraId="77229C4B" w14:textId="77777777" w:rsidR="00AE5CAE" w:rsidRDefault="00AE5CAE" w:rsidP="00AE5CA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5D2EF12" w14:textId="77777777" w:rsidR="00AE5CAE" w:rsidRDefault="00AE5CAE" w:rsidP="00AE5CAE">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82A48E7" w14:textId="77777777" w:rsidR="00AE5CAE" w:rsidRDefault="00AE5CAE" w:rsidP="00AE5CAE">
      <w:pPr>
        <w:pStyle w:val="B1"/>
      </w:pPr>
      <w:r>
        <w:t>#31</w:t>
      </w:r>
      <w:r>
        <w:tab/>
        <w:t>(Redirection to EPC required).</w:t>
      </w:r>
    </w:p>
    <w:p w14:paraId="593B84B5" w14:textId="77777777" w:rsidR="00AE5CAE" w:rsidRDefault="00AE5CAE" w:rsidP="00AE5CAE">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B5EF5D5" w14:textId="77777777" w:rsidR="00AE5CAE" w:rsidRDefault="00AE5CAE" w:rsidP="00AE5CAE">
      <w:pPr>
        <w:pStyle w:val="B1"/>
      </w:pPr>
      <w:r>
        <w:tab/>
        <w:t>This cause value received from a cell belonging to an SNPN is considered as an abnormal case and the behaviour of the UE is specified in subclause 5.5.1.3.7.</w:t>
      </w:r>
    </w:p>
    <w:p w14:paraId="6509E3AA" w14:textId="77777777" w:rsidR="00AE5CAE" w:rsidRDefault="00AE5CAE" w:rsidP="00AE5CAE">
      <w:pPr>
        <w:pStyle w:val="B1"/>
      </w:pPr>
      <w:r>
        <w:tab/>
        <w:t>The UE shall set the 5GS update status to 5U3 ROAMING NOT ALLOWED (and shall store it according to subclause 5.1.3.2.2). The UE shall reset the registration attempt counter and enter the state 5GMM- REGISTERED.LIMITED-SERVICE.</w:t>
      </w:r>
    </w:p>
    <w:p w14:paraId="476FD131" w14:textId="77777777" w:rsidR="00AE5CAE" w:rsidRDefault="00AE5CAE" w:rsidP="00AE5CAE">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27B915E0" w14:textId="77777777" w:rsidR="00AE5CAE" w:rsidRDefault="00AE5CAE" w:rsidP="00AE5CAE">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0288FA63" w14:textId="77777777" w:rsidR="00AE5CAE" w:rsidRDefault="00AE5CAE" w:rsidP="00AE5CAE">
      <w:pPr>
        <w:pStyle w:val="B1"/>
      </w:pPr>
      <w:r>
        <w:t>#62</w:t>
      </w:r>
      <w:r>
        <w:tab/>
        <w:t>(No network slices available).</w:t>
      </w:r>
    </w:p>
    <w:p w14:paraId="5BFA4A6E" w14:textId="77777777" w:rsidR="00AE5CAE" w:rsidRDefault="00AE5CAE" w:rsidP="00AE5CAE">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C064D15" w14:textId="77777777" w:rsidR="00AE5CAE" w:rsidRDefault="00AE5CAE" w:rsidP="00AE5CA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08C7F76C" w14:textId="77777777" w:rsidR="00AE5CAE" w:rsidRDefault="00AE5CAE" w:rsidP="00AE5CAE">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A6BA713" w14:textId="77777777" w:rsidR="00AE5CAE" w:rsidRDefault="00AE5CAE" w:rsidP="00AE5CAE">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EF570A0" w14:textId="77777777" w:rsidR="00AE5CAE" w:rsidRDefault="00AE5CAE" w:rsidP="00AE5CAE">
      <w:pPr>
        <w:pStyle w:val="B2"/>
      </w:pPr>
      <w:r>
        <w:rPr>
          <w:rFonts w:eastAsia="Malgun Gothic"/>
          <w:lang w:val="en-US" w:eastAsia="ko-KR"/>
        </w:rPr>
        <w:tab/>
      </w:r>
      <w:r>
        <w:t>"S-NSSAI not available in the current registration area"</w:t>
      </w:r>
    </w:p>
    <w:p w14:paraId="78EE732D" w14:textId="77777777" w:rsidR="00AE5CAE" w:rsidRDefault="00AE5CAE" w:rsidP="00AE5CAE">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EC5895E" w14:textId="77777777" w:rsidR="00AE5CAE" w:rsidRDefault="00AE5CAE" w:rsidP="00AE5CAE">
      <w:pPr>
        <w:pStyle w:val="B2"/>
      </w:pPr>
      <w:r>
        <w:rPr>
          <w:rFonts w:eastAsia="Malgun Gothic"/>
          <w:lang w:val="en-US" w:eastAsia="ko-KR"/>
        </w:rPr>
        <w:tab/>
      </w:r>
      <w:r>
        <w:t>"S-NSSAI not available due to the failed or revoked network slice-specific authentication and authorization"</w:t>
      </w:r>
    </w:p>
    <w:p w14:paraId="2B33DD73" w14:textId="77777777" w:rsidR="00AE5CAE" w:rsidRDefault="00AE5CAE" w:rsidP="00AE5CA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FC359D1" w14:textId="77777777" w:rsidR="00AE5CAE" w:rsidRDefault="00AE5CAE" w:rsidP="00AE5CAE">
      <w:pPr>
        <w:pStyle w:val="B2"/>
        <w:rPr>
          <w:rFonts w:eastAsia="Malgun Gothic"/>
          <w:lang w:val="en-US" w:eastAsia="ko-KR"/>
        </w:rPr>
      </w:pPr>
      <w:r>
        <w:rPr>
          <w:rFonts w:eastAsia="Malgun Gothic"/>
          <w:lang w:val="en-US" w:eastAsia="ko-KR"/>
        </w:rPr>
        <w:tab/>
        <w:t>"S-NSSAI not available due to maximum number of UEs reached"</w:t>
      </w:r>
    </w:p>
    <w:p w14:paraId="0459AD5A" w14:textId="77777777" w:rsidR="00AE5CAE" w:rsidRDefault="00AE5CAE" w:rsidP="00AE5CAE">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7F5C0413" w14:textId="77777777" w:rsidR="00AE5CAE" w:rsidRDefault="00AE5CAE" w:rsidP="00AE5CAE">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08153774" w14:textId="77777777" w:rsidR="00AE5CAE" w:rsidRDefault="00AE5CAE" w:rsidP="00AE5CAE">
      <w:pPr>
        <w:pStyle w:val="B1"/>
        <w:rPr>
          <w:lang w:eastAsia="en-GB"/>
        </w:rPr>
      </w:pPr>
      <w:r>
        <w:tab/>
        <w:t>If there is one or more S-NSSAIs in the rejected NSSAI with the rejection cause "S-NSSAI not available due to maximum number of UEs reached", then for each S-NSSAI, the UE shall behave as follows:</w:t>
      </w:r>
    </w:p>
    <w:p w14:paraId="30FD1C02" w14:textId="77777777" w:rsidR="00AE5CAE" w:rsidRDefault="00AE5CAE" w:rsidP="00AE5CAE">
      <w:pPr>
        <w:pStyle w:val="B2"/>
      </w:pPr>
      <w:r>
        <w:t>a)</w:t>
      </w:r>
      <w:r>
        <w:tab/>
        <w:t>stop the timer T3526 associated with the S-NSSAI, if running;</w:t>
      </w:r>
    </w:p>
    <w:p w14:paraId="79283B69" w14:textId="77777777" w:rsidR="00AE5CAE" w:rsidRDefault="00AE5CAE" w:rsidP="00AE5CAE">
      <w:pPr>
        <w:pStyle w:val="B2"/>
      </w:pPr>
      <w:r>
        <w:t>b)</w:t>
      </w:r>
      <w:r>
        <w:tab/>
        <w:t>start the timer T3526 with:</w:t>
      </w:r>
    </w:p>
    <w:p w14:paraId="177C1E50" w14:textId="77777777" w:rsidR="00AE5CAE" w:rsidRDefault="00AE5CAE" w:rsidP="00AE5CAE">
      <w:pPr>
        <w:pStyle w:val="B3"/>
      </w:pPr>
      <w:r>
        <w:t>1)</w:t>
      </w:r>
      <w:r>
        <w:tab/>
        <w:t>the back-off timer value received along with the S-NSSAI, if a back-off timer value is received along with the S-NSSAI that is neither zero nor deactivated; or</w:t>
      </w:r>
    </w:p>
    <w:p w14:paraId="0FA39D96" w14:textId="77777777" w:rsidR="00AE5CAE" w:rsidRDefault="00AE5CAE" w:rsidP="00AE5CAE">
      <w:pPr>
        <w:pStyle w:val="B3"/>
      </w:pPr>
      <w:r>
        <w:t>2)</w:t>
      </w:r>
      <w:r>
        <w:tab/>
        <w:t>an implementation specific back-off timer value, if no back-off timer value is received along with the S-NSSAI; and</w:t>
      </w:r>
    </w:p>
    <w:p w14:paraId="12E131A7" w14:textId="77777777" w:rsidR="00AE5CAE" w:rsidRDefault="00AE5CAE" w:rsidP="00AE5CAE">
      <w:pPr>
        <w:pStyle w:val="B2"/>
      </w:pPr>
      <w:r>
        <w:t>c)</w:t>
      </w:r>
      <w:r>
        <w:tab/>
        <w:t>remove the S-NSSAI from the rejected NSSAI for the maximum number of UEs reached when the timer T3526 associated with the S-NSSAI expires.</w:t>
      </w:r>
    </w:p>
    <w:p w14:paraId="643A82F2" w14:textId="77777777" w:rsidR="00AE5CAE" w:rsidRDefault="00AE5CAE" w:rsidP="00AE5CAE">
      <w:pPr>
        <w:pStyle w:val="B1"/>
      </w:pPr>
      <w:r>
        <w:rPr>
          <w:rFonts w:eastAsia="Malgun Gothic"/>
          <w:lang w:val="en-US" w:eastAsia="ko-KR"/>
        </w:rPr>
        <w:lastRenderedPageBreak/>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3BE6F5B" w14:textId="77777777" w:rsidR="00AE5CAE" w:rsidRDefault="00AE5CAE" w:rsidP="00AE5CA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2BC2D00D" w14:textId="77777777" w:rsidR="00AE5CAE" w:rsidRDefault="00AE5CAE" w:rsidP="00AE5CAE">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BB43BF7" w14:textId="77777777" w:rsidR="00AE5CAE" w:rsidRDefault="00AE5CAE" w:rsidP="00AE5CAE">
      <w:pPr>
        <w:pStyle w:val="B2"/>
      </w:pPr>
      <w:r>
        <w:t>2)</w:t>
      </w:r>
      <w:r>
        <w:tab/>
        <w:t>if all the S-NSSAI(s) in the default configured NSSAI are rejected and at least one S-NSSAI is rejected due to "S-NSSAI not available in the current registration area",</w:t>
      </w:r>
    </w:p>
    <w:p w14:paraId="7C6D6A3D" w14:textId="77777777" w:rsidR="00AE5CAE" w:rsidRDefault="00AE5CAE" w:rsidP="00AE5CA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C919B94" w14:textId="77777777" w:rsidR="00AE5CAE" w:rsidRDefault="00AE5CAE" w:rsidP="00AE5CA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90A2228" w14:textId="77777777" w:rsidR="00AE5CAE" w:rsidRDefault="00AE5CAE" w:rsidP="00AE5CA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4CD2483" w14:textId="77777777" w:rsidR="00AE5CAE" w:rsidRDefault="00AE5CAE" w:rsidP="00AE5CA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6CFE701B"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781FB6B0" w14:textId="77777777" w:rsidR="00AE5CAE" w:rsidRDefault="00AE5CAE" w:rsidP="00AE5CAE">
      <w:pPr>
        <w:pStyle w:val="B1"/>
      </w:pPr>
      <w:r>
        <w:t>#72</w:t>
      </w:r>
      <w:r>
        <w:rPr>
          <w:lang w:eastAsia="ko-KR"/>
        </w:rPr>
        <w:tab/>
      </w:r>
      <w:r>
        <w:t>(Non-3GPP access to 5GCN not allowed).</w:t>
      </w:r>
    </w:p>
    <w:p w14:paraId="73B079F1" w14:textId="77777777" w:rsidR="00AE5CAE" w:rsidRDefault="00AE5CAE" w:rsidP="00AE5CA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54430411" w14:textId="77777777" w:rsidR="00AE5CAE" w:rsidRDefault="00AE5CAE" w:rsidP="00AE5CAE">
      <w:pPr>
        <w:pStyle w:val="B2"/>
      </w:pPr>
      <w:r>
        <w:t>1)</w:t>
      </w:r>
      <w:r>
        <w:tab/>
        <w:t>the PLMN-specific N1 mode attempt counter for non-3GPP access for that PLMN in case of PLMN; or</w:t>
      </w:r>
    </w:p>
    <w:p w14:paraId="29FFE136" w14:textId="77777777" w:rsidR="00AE5CAE" w:rsidRDefault="00AE5CAE" w:rsidP="00AE5CAE">
      <w:pPr>
        <w:pStyle w:val="B2"/>
      </w:pPr>
      <w:r>
        <w:t>2)</w:t>
      </w:r>
      <w:r>
        <w:tab/>
        <w:t>the SNPN-specific attempt counter for non-3GPP access for that SNPN in case of SNPN;</w:t>
      </w:r>
    </w:p>
    <w:p w14:paraId="586F90B5" w14:textId="77777777" w:rsidR="00AE5CAE" w:rsidRDefault="00AE5CAE" w:rsidP="00AE5CAE">
      <w:pPr>
        <w:pStyle w:val="B1"/>
      </w:pPr>
      <w:r>
        <w:tab/>
        <w:t>to the UE implementation-specific maximum value.</w:t>
      </w:r>
    </w:p>
    <w:p w14:paraId="4B0F6385" w14:textId="77777777" w:rsidR="00AE5CAE" w:rsidRDefault="00AE5CAE" w:rsidP="00AE5CAE">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2869B125" w14:textId="77777777" w:rsidR="00AE5CAE" w:rsidRDefault="00AE5CAE" w:rsidP="00AE5CAE">
      <w:pPr>
        <w:pStyle w:val="B1"/>
        <w:rPr>
          <w:lang w:eastAsia="en-GB"/>
        </w:rPr>
      </w:pPr>
      <w:r>
        <w:tab/>
        <w:t>The UE shall disable the N1 mode capability for non-3GPP access (see subclause 4.9.3).</w:t>
      </w:r>
    </w:p>
    <w:p w14:paraId="79BDAB62" w14:textId="77777777" w:rsidR="00AE5CAE" w:rsidRDefault="00AE5CAE" w:rsidP="00AE5CAE">
      <w:pPr>
        <w:pStyle w:val="B1"/>
        <w:rPr>
          <w:noProof/>
        </w:rPr>
      </w:pPr>
      <w:r>
        <w:rPr>
          <w:noProof/>
        </w:rPr>
        <w:tab/>
        <w:t>As an implementation option, the UE may enter the state 5GMM-DEREGISTERED.PLMN-SEARCH in order to perform a PLMN selection according to 3GPP TS 23.122 [5].</w:t>
      </w:r>
    </w:p>
    <w:p w14:paraId="7C64D1B9" w14:textId="77777777" w:rsidR="00AE5CAE" w:rsidRDefault="00AE5CAE" w:rsidP="00AE5CAE">
      <w:pPr>
        <w:pStyle w:val="B1"/>
        <w:rPr>
          <w:noProof/>
        </w:rPr>
      </w:pPr>
      <w:r>
        <w:lastRenderedPageBreak/>
        <w:tab/>
        <w:t>If received over 3GPP access the cause shall be considered as an abnormal case and the behaviour of the UE for this case is specified in subclause 5.5.1.3.7.</w:t>
      </w:r>
    </w:p>
    <w:p w14:paraId="42CEA19D" w14:textId="77777777" w:rsidR="00AE5CAE" w:rsidRDefault="00AE5CAE" w:rsidP="00AE5CAE">
      <w:pPr>
        <w:pStyle w:val="B1"/>
      </w:pPr>
      <w:r>
        <w:t>#73</w:t>
      </w:r>
      <w:r>
        <w:rPr>
          <w:lang w:eastAsia="ko-KR"/>
        </w:rPr>
        <w:tab/>
      </w:r>
      <w:r>
        <w:t>(Serving network not authorized).</w:t>
      </w:r>
    </w:p>
    <w:p w14:paraId="0C1AE42C" w14:textId="77777777" w:rsidR="00AE5CAE" w:rsidRDefault="00AE5CAE" w:rsidP="00AE5CAE">
      <w:pPr>
        <w:pStyle w:val="B1"/>
      </w:pPr>
      <w:r>
        <w:tab/>
        <w:t>This cause value received from a cell belonging to an SNPN is considered as an abnormal case and the behaviour of the UE is specified in subclause 5.5.1.3.7.</w:t>
      </w:r>
    </w:p>
    <w:p w14:paraId="7EB0212E" w14:textId="77777777" w:rsidR="00AE5CAE" w:rsidRDefault="00AE5CAE" w:rsidP="00AE5CA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5F5E091" w14:textId="77777777" w:rsidR="00AE5CAE" w:rsidRDefault="00AE5CAE" w:rsidP="00AE5CAE">
      <w:pPr>
        <w:pStyle w:val="B1"/>
        <w:rPr>
          <w:rFonts w:eastAsia="Times New Roman"/>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4B4E216" w14:textId="77777777" w:rsidR="00AE5CAE" w:rsidRDefault="00AE5CAE" w:rsidP="00AE5CAE">
      <w:pPr>
        <w:pStyle w:val="B1"/>
      </w:pPr>
      <w:r>
        <w:t>#74</w:t>
      </w:r>
      <w:r>
        <w:rPr>
          <w:lang w:eastAsia="ko-KR"/>
        </w:rPr>
        <w:tab/>
      </w:r>
      <w:r>
        <w:t>(Temporarily not authorized for this SNPN).</w:t>
      </w:r>
    </w:p>
    <w:p w14:paraId="2A521D71" w14:textId="77777777" w:rsidR="00AE5CAE" w:rsidRDefault="00AE5CAE" w:rsidP="00AE5CAE">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2B403B6A" w14:textId="77777777" w:rsidR="00AE5CAE" w:rsidRDefault="00AE5CAE" w:rsidP="00AE5CAE">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34104C"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A6215B1" w14:textId="77777777" w:rsidR="00AE5CAE" w:rsidRDefault="00AE5CAE" w:rsidP="00AE5CAE">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3FE6F839" w14:textId="77777777" w:rsidR="00AE5CAE" w:rsidRDefault="00AE5CAE" w:rsidP="00AE5CAE">
      <w:pPr>
        <w:pStyle w:val="NO"/>
      </w:pPr>
      <w:r>
        <w:t>NOTE 11:</w:t>
      </w:r>
      <w:r>
        <w:tab/>
        <w:t>The term "non-3GPP access" in an SNPN refers to the case where the UE is accessing SNPN services via a PLMN.</w:t>
      </w:r>
    </w:p>
    <w:p w14:paraId="1ACD8324" w14:textId="77777777" w:rsidR="00AE5CAE" w:rsidRDefault="00AE5CAE" w:rsidP="00AE5CAE">
      <w:pPr>
        <w:pStyle w:val="B1"/>
      </w:pPr>
      <w:r>
        <w:t>#75</w:t>
      </w:r>
      <w:r>
        <w:rPr>
          <w:lang w:eastAsia="ko-KR"/>
        </w:rPr>
        <w:tab/>
      </w:r>
      <w:r>
        <w:t>(Permanently not authorized for this SNPN).</w:t>
      </w:r>
    </w:p>
    <w:p w14:paraId="592CCD26" w14:textId="77777777" w:rsidR="00AE5CAE" w:rsidRDefault="00AE5CAE" w:rsidP="00AE5CA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6C7192D" w14:textId="77777777" w:rsidR="00AE5CAE" w:rsidRDefault="00AE5CAE" w:rsidP="00AE5CA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w:t>
      </w:r>
      <w:r>
        <w:lastRenderedPageBreak/>
        <w:t>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1D9C2E" w14:textId="77777777" w:rsidR="00AE5CAE" w:rsidRDefault="00AE5CAE" w:rsidP="00AE5CA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DFD5977" w14:textId="77777777" w:rsidR="00AE5CAE" w:rsidRDefault="00AE5CAE" w:rsidP="00AE5CAE">
      <w:pPr>
        <w:pStyle w:val="NO"/>
      </w:pPr>
      <w:r>
        <w:t>NOTE 12:</w:t>
      </w:r>
      <w:r>
        <w:tab/>
        <w:t>When 5GMM cause #75 is received over 3GPP access, the term "other access" in "the UE also supports the registration procedure over the other access to the same SNPN" is used to express access to SNPN services via a PLMN.</w:t>
      </w:r>
    </w:p>
    <w:p w14:paraId="2B5E1262" w14:textId="77777777" w:rsidR="00AE5CAE" w:rsidRDefault="00AE5CAE" w:rsidP="00AE5CAE">
      <w:pPr>
        <w:pStyle w:val="NO"/>
      </w:pPr>
      <w:r>
        <w:t>NOTE 13:</w:t>
      </w:r>
      <w:r>
        <w:tab/>
        <w:t>The term "non-3GPP access" in an SNPN refers to the case where the UE is accessing SNPN services via a PLMN.</w:t>
      </w:r>
    </w:p>
    <w:p w14:paraId="52F3FFA9" w14:textId="77777777" w:rsidR="00AE5CAE" w:rsidRDefault="00AE5CAE" w:rsidP="00AE5CAE">
      <w:pPr>
        <w:pStyle w:val="B1"/>
      </w:pPr>
      <w:r>
        <w:t>#76</w:t>
      </w:r>
      <w:r>
        <w:rPr>
          <w:lang w:eastAsia="ko-KR"/>
        </w:rPr>
        <w:tab/>
      </w:r>
      <w:r>
        <w:t>(Not authorized for this CAG or authorized for CAG cells only).</w:t>
      </w:r>
    </w:p>
    <w:p w14:paraId="75A3C9DD" w14:textId="77777777" w:rsidR="00AE5CAE" w:rsidRDefault="00AE5CAE" w:rsidP="00AE5CAE">
      <w:pPr>
        <w:pStyle w:val="B1"/>
      </w:pPr>
      <w:r>
        <w:tab/>
        <w:t>This cause value received via non-3GPP access or from a cell belonging to an SNPN is considered as an abnormal case and the behaviour of the UE is specified in subclause 5.5.1.3.7.</w:t>
      </w:r>
    </w:p>
    <w:p w14:paraId="27840A77" w14:textId="77777777" w:rsidR="00AE5CAE" w:rsidRDefault="00AE5CAE" w:rsidP="00AE5CAE">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F922F5B" w14:textId="77777777" w:rsidR="00AE5CAE" w:rsidRDefault="00AE5CAE" w:rsidP="00AE5CAE">
      <w:pPr>
        <w:pStyle w:val="B1"/>
      </w:pPr>
      <w:r>
        <w:tab/>
        <w:t>If 5GMM cause #76 is received from:</w:t>
      </w:r>
    </w:p>
    <w:p w14:paraId="762F6B68" w14:textId="77777777" w:rsidR="00AE5CAE" w:rsidRDefault="00AE5CAE" w:rsidP="00AE5CA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14385B36"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10FE5C8"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9EF0837" w14:textId="77777777" w:rsidR="00AE5CAE" w:rsidRDefault="00AE5CAE" w:rsidP="00AE5CAE">
      <w:pPr>
        <w:pStyle w:val="NO"/>
        <w:snapToGrid w:val="0"/>
        <w:rPr>
          <w:lang w:eastAsia="en-GB"/>
        </w:rPr>
      </w:pPr>
      <w:r>
        <w:t>NOTE 14: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21B08AA"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2281DB4" w14:textId="77777777" w:rsidR="00AE5CAE" w:rsidRDefault="00AE5CAE" w:rsidP="00AE5CAE">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80841DB" w14:textId="34FAC8D4" w:rsidR="00AE5CAE" w:rsidRDefault="00AE5CAE" w:rsidP="00AE5CA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w:t>
      </w:r>
      <w:ins w:id="78" w:author="作者">
        <w:r w:rsidR="002E45E9">
          <w:t>, start timer Txxxx</w:t>
        </w:r>
      </w:ins>
      <w:r>
        <w:t xml:space="preserve"> and shall search for a suitable cell according to 3GPP TS 38.304 [28] or 3GPP TS 36.304 [25C] with the updated "CAG information list";</w:t>
      </w:r>
    </w:p>
    <w:p w14:paraId="7FD342A0" w14:textId="77777777" w:rsidR="00AE5CAE" w:rsidRDefault="00AE5CAE" w:rsidP="00AE5CA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 xml:space="preserve">an "indication that the UE is only allowed to access 5GS via CAG cells" and the updated "allowed CAG list" for the current PLMN </w:t>
      </w:r>
      <w:r>
        <w:lastRenderedPageBreak/>
        <w:t>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66AFECAF" w14:textId="46828FDE" w:rsidR="00AE5CAE" w:rsidRDefault="00AE5CAE" w:rsidP="00AE5CAE">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w:t>
      </w:r>
      <w:ins w:id="79" w:author="作者">
        <w:r w:rsidR="002E45E9">
          <w:t>,</w:t>
        </w:r>
        <w:r w:rsidR="002E45E9" w:rsidRPr="002E45E9">
          <w:t xml:space="preserve"> </w:t>
        </w:r>
        <w:r w:rsidR="002E45E9">
          <w:t>start timer Txxxx</w:t>
        </w:r>
      </w:ins>
      <w:r>
        <w:t xml:space="preserve"> and shall search for a suitable cell according to 3GPP TS 38.304 [28] or 3GPP TS 36.304 [25C] with the updated "CAG information list"</w:t>
      </w:r>
      <w:r>
        <w:rPr>
          <w:lang w:eastAsia="zh-CN"/>
        </w:rPr>
        <w:t>.</w:t>
      </w:r>
    </w:p>
    <w:p w14:paraId="0617D975" w14:textId="77777777" w:rsidR="00AE5CAE" w:rsidRDefault="00AE5CAE" w:rsidP="00AE5CA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REGISTRATION REJECT message, the UE shall:</w:t>
      </w:r>
    </w:p>
    <w:p w14:paraId="5BFE15D9" w14:textId="77777777" w:rsidR="00AE5CAE" w:rsidRDefault="00AE5CAE" w:rsidP="00AE5CA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D991673" w14:textId="77777777" w:rsidR="00AE5CAE" w:rsidRDefault="00AE5CAE" w:rsidP="00AE5C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4FF13D8" w14:textId="77777777" w:rsidR="00AE5CAE" w:rsidRDefault="00AE5CAE" w:rsidP="00AE5CAE">
      <w:pPr>
        <w:pStyle w:val="NO"/>
        <w:snapToGrid w:val="0"/>
        <w:rPr>
          <w:lang w:eastAsia="en-GB"/>
        </w:rPr>
      </w:pPr>
      <w:r>
        <w:t>NOTE 15:</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8A905AF" w14:textId="77777777" w:rsidR="00AE5CAE" w:rsidRDefault="00AE5CAE" w:rsidP="00AE5CA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74BD79A" w14:textId="77777777" w:rsidR="00AE5CAE" w:rsidRDefault="00AE5CAE" w:rsidP="00AE5CA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439AFE4B" w14:textId="77777777" w:rsidR="00AE5CAE" w:rsidRDefault="00AE5CAE" w:rsidP="00AE5CAE">
      <w:pPr>
        <w:pStyle w:val="B2"/>
      </w:pPr>
      <w:r>
        <w:t>In addition:</w:t>
      </w:r>
    </w:p>
    <w:p w14:paraId="2C1A6ACC" w14:textId="637FED52" w:rsidR="00AE5CAE" w:rsidRDefault="00AE5CAE" w:rsidP="00AE5CAE">
      <w:pPr>
        <w:pStyle w:val="B3"/>
      </w:pPr>
      <w:r>
        <w:rPr>
          <w:lang w:eastAsia="ko-KR"/>
        </w:rPr>
        <w:t>i)</w:t>
      </w:r>
      <w:r>
        <w:rPr>
          <w:lang w:eastAsia="ko-KR"/>
        </w:rPr>
        <w:tab/>
        <w:t xml:space="preserve">if the "allowed CAG list" for the current PLMN </w:t>
      </w:r>
      <w:r>
        <w:t>includes one or more CAG-IDs, then the UE shall enter the state 5GMM-REGISTERED.LIMITED-SERVICE</w:t>
      </w:r>
      <w:ins w:id="80" w:author="作者">
        <w:r w:rsidR="00E613C1">
          <w:t>, start timer Txxxx</w:t>
        </w:r>
      </w:ins>
      <w:r>
        <w:t xml:space="preserve"> and shall search for a suitable cell according to 3GPP TS 38.304 [28] with the updated CAG information; or</w:t>
      </w:r>
    </w:p>
    <w:p w14:paraId="0C7FEF00" w14:textId="77777777" w:rsidR="00AE5CAE" w:rsidRDefault="00AE5CAE" w:rsidP="00AE5CA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23009324" w14:textId="77777777" w:rsidR="00AE5CAE" w:rsidRDefault="00AE5CAE" w:rsidP="00AE5CAE">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8199222" w14:textId="77777777" w:rsidR="00AE5CAE" w:rsidRDefault="00AE5CAE" w:rsidP="00AE5CAE">
      <w:pPr>
        <w:pStyle w:val="B1"/>
      </w:pPr>
      <w:r>
        <w:t>#77</w:t>
      </w:r>
      <w:r>
        <w:tab/>
        <w:t>(Wireline access area not allowed).</w:t>
      </w:r>
    </w:p>
    <w:p w14:paraId="38081C30" w14:textId="77777777" w:rsidR="00AE5CAE" w:rsidRDefault="00AE5CAE" w:rsidP="00AE5CAE">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A2E1E41" w14:textId="77777777" w:rsidR="00AE5CAE" w:rsidRDefault="00AE5CAE" w:rsidP="00AE5CAE">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464B5BA9" w14:textId="77777777" w:rsidR="00AE5CAE" w:rsidRDefault="00AE5CAE" w:rsidP="00AE5CAE">
      <w:pPr>
        <w:pStyle w:val="NO"/>
        <w:rPr>
          <w:lang w:eastAsia="ja-JP"/>
        </w:rPr>
      </w:pPr>
      <w:r>
        <w:lastRenderedPageBreak/>
        <w:t>NOTE 16:</w:t>
      </w:r>
      <w:r>
        <w:tab/>
        <w:t>The 5GMM sublayer states, the 5GMM parameters and the registration status are managed per access type independently, i.e. 3GPP access or non-3GPP access (see subclauses 4.7.2 and 5.1.3)</w:t>
      </w:r>
      <w:r>
        <w:rPr>
          <w:rFonts w:eastAsia="Batang"/>
          <w:lang w:eastAsia="ja-JP"/>
        </w:rPr>
        <w:t>.</w:t>
      </w:r>
    </w:p>
    <w:p w14:paraId="54083723" w14:textId="77777777" w:rsidR="00AE5CAE" w:rsidRDefault="00AE5CAE" w:rsidP="00AE5CAE">
      <w:pPr>
        <w:pStyle w:val="B1"/>
        <w:rPr>
          <w:lang w:eastAsia="en-GB"/>
        </w:rPr>
      </w:pPr>
      <w:r>
        <w:t>#7</w:t>
      </w:r>
      <w:r>
        <w:rPr>
          <w:lang w:eastAsia="zh-CN"/>
        </w:rPr>
        <w:t>8</w:t>
      </w:r>
      <w:r>
        <w:rPr>
          <w:lang w:eastAsia="ko-KR"/>
        </w:rPr>
        <w:tab/>
      </w:r>
      <w:r>
        <w:t>(PLMN not allowed to operate at the present UE location).</w:t>
      </w:r>
    </w:p>
    <w:p w14:paraId="5A382443" w14:textId="77777777" w:rsidR="00AE5CAE" w:rsidRDefault="00AE5CAE" w:rsidP="00AE5CA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36D4036B" w14:textId="77777777" w:rsidR="00AE5CAE" w:rsidRDefault="00AE5CAE" w:rsidP="00AE5CAE">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E93FAFB" w14:textId="77777777" w:rsidR="00AE5CAE" w:rsidRDefault="00AE5CAE" w:rsidP="00AE5CAE">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106A98" w14:textId="77777777" w:rsidR="00AE5CAE" w:rsidRDefault="00AE5CAE" w:rsidP="00AE5CAE">
      <w:pPr>
        <w:pStyle w:val="B1"/>
      </w:pPr>
      <w:r>
        <w:t>#79</w:t>
      </w:r>
      <w:r>
        <w:tab/>
        <w:t>(UAS services not allowed).</w:t>
      </w:r>
    </w:p>
    <w:p w14:paraId="26D602FE" w14:textId="77777777" w:rsidR="00AE5CAE" w:rsidRDefault="00AE5CAE" w:rsidP="00AE5CAE">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7B3D7F78" w14:textId="77777777" w:rsidR="00AE5CAE" w:rsidRDefault="00AE5CAE" w:rsidP="00AE5CA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01501D74" w14:textId="77777777" w:rsidR="00AE5CAE" w:rsidRDefault="00AE5CAE" w:rsidP="00AE5CAE">
      <w:pPr>
        <w:pStyle w:val="B1"/>
        <w:rPr>
          <w:rFonts w:eastAsia="Times New Roman"/>
          <w:lang w:eastAsia="en-GB"/>
        </w:rPr>
      </w:pPr>
      <w:r>
        <w:t>#80</w:t>
      </w:r>
      <w:r>
        <w:tab/>
        <w:t>(Disaster roaming for the determined PLMN with disaster condition not allowed).</w:t>
      </w:r>
    </w:p>
    <w:p w14:paraId="79868C2E" w14:textId="77777777" w:rsidR="00AE5CAE" w:rsidRDefault="00AE5CAE" w:rsidP="00AE5CAE">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p>
    <w:p w14:paraId="39BCC4E3" w14:textId="77777777" w:rsidR="00AE5CAE" w:rsidRDefault="00AE5CAE" w:rsidP="00AE5CAE">
      <w:pPr>
        <w:pStyle w:val="B1"/>
        <w:rPr>
          <w:rFonts w:eastAsia="Times New Roman"/>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5A6CE74B" w14:textId="5C595EE3" w:rsidR="00AE5CAE" w:rsidRPr="00AE5CAE" w:rsidRDefault="00AE5CAE" w:rsidP="00AE5CAE">
      <w:pPr>
        <w:pStyle w:val="B1"/>
        <w:rPr>
          <w:lang w:eastAsia="en-GB"/>
        </w:rPr>
      </w:pPr>
      <w:r>
        <w:t>Other values are considered as abnormal cases. The behaviour of the UE in those cases is specified in subclause 5.5.1.3.7.</w:t>
      </w:r>
    </w:p>
    <w:p w14:paraId="2C8101B4" w14:textId="3DC046D2" w:rsidR="00AE5CAE" w:rsidRDefault="00AE5CAE" w:rsidP="00E613C1">
      <w:pPr>
        <w:jc w:val="center"/>
        <w:rPr>
          <w:noProof/>
        </w:rPr>
      </w:pPr>
      <w:r>
        <w:rPr>
          <w:noProof/>
          <w:highlight w:val="green"/>
        </w:rPr>
        <w:t>***** End of changes *****</w:t>
      </w:r>
    </w:p>
    <w:p w14:paraId="71BFCEA7" w14:textId="0DF1C077" w:rsidR="00AE5CAE" w:rsidRDefault="00AE5CAE" w:rsidP="00AE5CAE">
      <w:pPr>
        <w:jc w:val="center"/>
        <w:rPr>
          <w:noProof/>
        </w:rPr>
      </w:pPr>
      <w:r>
        <w:rPr>
          <w:noProof/>
          <w:highlight w:val="green"/>
        </w:rPr>
        <w:t>*****Next change *****</w:t>
      </w:r>
    </w:p>
    <w:p w14:paraId="4AA5CC6B" w14:textId="77777777" w:rsidR="00C10F28" w:rsidRDefault="00C10F28" w:rsidP="00C10F28">
      <w:pPr>
        <w:pStyle w:val="50"/>
        <w:rPr>
          <w:lang w:eastAsia="en-GB"/>
        </w:rPr>
      </w:pPr>
      <w:bookmarkStart w:id="81" w:name="_Toc106796191"/>
      <w:bookmarkStart w:id="82" w:name="_Toc51949188"/>
      <w:bookmarkStart w:id="83" w:name="_Toc51948096"/>
      <w:bookmarkStart w:id="84" w:name="_Toc45286827"/>
      <w:bookmarkStart w:id="85" w:name="_Toc36657163"/>
      <w:bookmarkStart w:id="86" w:name="_Toc36212986"/>
      <w:bookmarkStart w:id="87" w:name="_Toc27746804"/>
      <w:bookmarkStart w:id="88" w:name="_Toc20232702"/>
      <w:r>
        <w:rPr>
          <w:lang w:eastAsia="zh-CN"/>
        </w:rPr>
        <w:t>5.5.2.3.2</w:t>
      </w:r>
      <w:r>
        <w:rPr>
          <w:lang w:eastAsia="zh-CN"/>
        </w:rPr>
        <w:tab/>
        <w:t xml:space="preserve">Network-initiated </w:t>
      </w:r>
      <w:r>
        <w:t>de-registration</w:t>
      </w:r>
      <w:r>
        <w:rPr>
          <w:lang w:eastAsia="zh-CN"/>
        </w:rPr>
        <w:t xml:space="preserve"> procedure completion by the UE</w:t>
      </w:r>
      <w:bookmarkEnd w:id="81"/>
      <w:bookmarkEnd w:id="82"/>
      <w:bookmarkEnd w:id="83"/>
      <w:bookmarkEnd w:id="84"/>
      <w:bookmarkEnd w:id="85"/>
      <w:bookmarkEnd w:id="86"/>
      <w:bookmarkEnd w:id="87"/>
      <w:bookmarkEnd w:id="88"/>
    </w:p>
    <w:p w14:paraId="559FFF9C" w14:textId="77777777" w:rsidR="00C10F28" w:rsidRDefault="00C10F28" w:rsidP="00C10F28">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 xml:space="preserve">see </w:t>
      </w:r>
      <w:r>
        <w:rPr>
          <w:noProof/>
        </w:rPr>
        <w:lastRenderedPageBreak/>
        <w:t>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61DDC3C" w14:textId="77777777" w:rsidR="00C10F28" w:rsidRDefault="00C10F28" w:rsidP="00C10F28">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296DE75" w14:textId="77777777" w:rsidR="00C10F28" w:rsidRDefault="00C10F28" w:rsidP="00C10F2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0E127AA" w14:textId="77777777" w:rsidR="00C10F28" w:rsidRDefault="00C10F28" w:rsidP="00C10F2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8BB73A7" w14:textId="77777777" w:rsidR="00C10F28" w:rsidRDefault="00C10F28" w:rsidP="00C10F28">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A50D823" w14:textId="77777777" w:rsidR="00C10F28" w:rsidRDefault="00C10F28" w:rsidP="00C10F28">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w:t>
      </w:r>
      <w:r>
        <w:rPr>
          <w:rFonts w:eastAsia="PMingLiU"/>
        </w:rPr>
        <w:lastRenderedPageBreak/>
        <w:t xml:space="preserve">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A8083F8" w14:textId="77777777" w:rsidR="00C10F28" w:rsidRDefault="00C10F28" w:rsidP="00C10F2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4F537EFC" w14:textId="77777777" w:rsidR="00C10F28" w:rsidRDefault="00C10F28" w:rsidP="00C10F28">
      <w:r>
        <w:t>Upon receiving the DEREGISTRATION REQUEST message, if the DEREGISTRATION REQUEST message includes the rejected NSSAI, the UE takes the following actions based on the rejection cause in the rejected S-NSSAI(s):</w:t>
      </w:r>
    </w:p>
    <w:p w14:paraId="513B64BC" w14:textId="77777777" w:rsidR="00C10F28" w:rsidRDefault="00C10F28" w:rsidP="00C10F28">
      <w:pPr>
        <w:pStyle w:val="B1"/>
      </w:pPr>
      <w:r>
        <w:t>"S-NSSAI not available in the current PLMN or SNPN"</w:t>
      </w:r>
    </w:p>
    <w:p w14:paraId="6E945C4E" w14:textId="77777777" w:rsidR="00C10F28" w:rsidRDefault="00C10F28" w:rsidP="00C10F28">
      <w:pPr>
        <w:pStyle w:val="B1"/>
      </w:pPr>
      <w:r>
        <w:tab/>
        <w:t>The UE shall store the rejected S-NSSAI(s) in the rejected NSSAI for the current PLMN or SNPN as specified in subclause 4.6.2.2 and shall not attempt to use this S-NSSAI in the current PLMN or SNPN until switching off the UE, the UICC containing the USIM is removed, or the rejected S-NSSAI(s) are removed as described in subclause 4.6.2.2.</w:t>
      </w:r>
    </w:p>
    <w:p w14:paraId="4CA61EA3" w14:textId="77777777" w:rsidR="00C10F28" w:rsidRDefault="00C10F28" w:rsidP="00C10F28">
      <w:pPr>
        <w:pStyle w:val="B1"/>
      </w:pPr>
      <w:r>
        <w:t>"S-NSSAI not available in the current registration area"</w:t>
      </w:r>
    </w:p>
    <w:p w14:paraId="1BF22843" w14:textId="77777777" w:rsidR="00C10F28" w:rsidRDefault="00C10F28" w:rsidP="00C10F28">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3FF4C09" w14:textId="77777777" w:rsidR="00C10F28" w:rsidRDefault="00C10F28" w:rsidP="00C10F28">
      <w:pPr>
        <w:pStyle w:val="B1"/>
      </w:pPr>
      <w:r>
        <w:t>"S-NSSAI not available due to the failed or revoked network slice-specific authentication and authorization"</w:t>
      </w:r>
    </w:p>
    <w:p w14:paraId="6414C9DD" w14:textId="77777777" w:rsidR="00C10F28" w:rsidRDefault="00C10F28" w:rsidP="00C10F28">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C90FFE6" w14:textId="77777777" w:rsidR="00C10F28" w:rsidRDefault="00C10F28" w:rsidP="00C10F28">
      <w:pPr>
        <w:pStyle w:val="B1"/>
      </w:pPr>
      <w:r>
        <w:t>"S-NSSAI not available due to maximum number of UEs reached"</w:t>
      </w:r>
    </w:p>
    <w:p w14:paraId="31B5E183" w14:textId="77777777" w:rsidR="00C10F28" w:rsidRDefault="00C10F28" w:rsidP="00C10F28">
      <w:pPr>
        <w:pStyle w:val="B1"/>
      </w:pPr>
      <w:r>
        <w:tab/>
        <w:t>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99938F4" w14:textId="77777777" w:rsidR="00C10F28" w:rsidRDefault="00C10F28" w:rsidP="00C10F28">
      <w:pPr>
        <w:pStyle w:val="B1"/>
      </w:pPr>
      <w:r>
        <w:tab/>
        <w:t>If there is one or more S-NSSAIs in the rejected NSSAI with the rejection cause "S-NSSAI not available due to maximum number of UEs reached", then for each S-NSSAI, the UE shall behave as follows:</w:t>
      </w:r>
    </w:p>
    <w:p w14:paraId="762AC4B9" w14:textId="77777777" w:rsidR="00C10F28" w:rsidRDefault="00C10F28" w:rsidP="00C10F28">
      <w:pPr>
        <w:pStyle w:val="B2"/>
      </w:pPr>
      <w:r>
        <w:t>a)</w:t>
      </w:r>
      <w:r>
        <w:tab/>
        <w:t>stop the timer T3526 associated with the S-NSSAI, if running;</w:t>
      </w:r>
    </w:p>
    <w:p w14:paraId="61C9F679" w14:textId="77777777" w:rsidR="00C10F28" w:rsidRDefault="00C10F28" w:rsidP="00C10F28">
      <w:pPr>
        <w:pStyle w:val="B2"/>
      </w:pPr>
      <w:r>
        <w:t>b)</w:t>
      </w:r>
      <w:r>
        <w:tab/>
        <w:t>start the timer T3526 with:</w:t>
      </w:r>
    </w:p>
    <w:p w14:paraId="1C01772C" w14:textId="77777777" w:rsidR="00C10F28" w:rsidRDefault="00C10F28" w:rsidP="00C10F28">
      <w:pPr>
        <w:pStyle w:val="B3"/>
      </w:pPr>
      <w:r>
        <w:t>1)</w:t>
      </w:r>
      <w:r>
        <w:tab/>
        <w:t>the back-off timer value received along with the S-NSSAI, if a back-off timer value is received along with the S-NSSAI that is neither zero nor deactivated; or</w:t>
      </w:r>
    </w:p>
    <w:p w14:paraId="7F458615" w14:textId="77777777" w:rsidR="00C10F28" w:rsidRDefault="00C10F28" w:rsidP="00C10F28">
      <w:pPr>
        <w:pStyle w:val="B3"/>
      </w:pPr>
      <w:r>
        <w:t>2)</w:t>
      </w:r>
      <w:r>
        <w:tab/>
        <w:t>an implementation specific back-off timer value, if no back-off timer value is received along with the S-NSSAI; and</w:t>
      </w:r>
    </w:p>
    <w:p w14:paraId="2935CF30" w14:textId="77777777" w:rsidR="00C10F28" w:rsidRDefault="00C10F28" w:rsidP="00C10F28">
      <w:pPr>
        <w:pStyle w:val="B2"/>
      </w:pPr>
      <w:r>
        <w:t>c)</w:t>
      </w:r>
      <w:r>
        <w:tab/>
      </w:r>
      <w:r>
        <w:rPr>
          <w:noProof/>
        </w:rPr>
        <w:t>remove the S-NSSAI from the rejected NSSAI for the maximum number of UEs reached when the timer T3526 associated with the S-NSSAI expires.</w:t>
      </w:r>
    </w:p>
    <w:p w14:paraId="105A2C26" w14:textId="77777777" w:rsidR="00C10F28" w:rsidRDefault="00C10F28" w:rsidP="00C10F28">
      <w:r>
        <w:lastRenderedPageBreak/>
        <w:t>Upon sending a DEREGISTRATION ACCEPT message, the UE shall delete the rejected NSSAI as specified in subclause 4.6.2.2.</w:t>
      </w:r>
    </w:p>
    <w:p w14:paraId="6E5C5AC2" w14:textId="77777777" w:rsidR="00C10F28" w:rsidRDefault="00C10F28" w:rsidP="00C10F28">
      <w:r>
        <w:t>Regardless of the 5GMM cause value received in the DEREGISTRATION REQUEST message,</w:t>
      </w:r>
    </w:p>
    <w:p w14:paraId="6812C414" w14:textId="77777777" w:rsidR="00C10F28" w:rsidRDefault="00C10F28" w:rsidP="00C10F28">
      <w:pPr>
        <w:pStyle w:val="B1"/>
      </w:pPr>
      <w:r>
        <w:t>-</w:t>
      </w:r>
      <w:r>
        <w:tab/>
        <w:t>if the UE receives the Forbidden TAI(s) for the list of "5GS forbidden tracking areas for roaming" IE in the DEREGISTRATION REQUEST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32F919FE" w14:textId="77777777" w:rsidR="00C10F28" w:rsidRDefault="00C10F28" w:rsidP="00C10F28">
      <w:pPr>
        <w:pStyle w:val="B1"/>
      </w:pPr>
      <w:r>
        <w:t>-</w:t>
      </w:r>
      <w:r>
        <w:tab/>
        <w:t>if the UE receives the Forbidden TAI(s) for the list of "5GS forbidden tracking areas for regional provision of service" IE in the DEREGISTRATION REQUEST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1967003D" w14:textId="77777777" w:rsidR="00C10F28" w:rsidRDefault="00C10F28" w:rsidP="00C10F28">
      <w:r>
        <w:t>If the de-registration type indicates "re-registration required", then the UE shall ignore the 5GMM cause IE if received.</w:t>
      </w:r>
    </w:p>
    <w:p w14:paraId="1F80EB45" w14:textId="77777777" w:rsidR="00C10F28" w:rsidRDefault="00C10F28" w:rsidP="00C10F28">
      <w:r>
        <w:t>If the de-registration type indicates "re-registration not required", the UE shall take the actions depending on the received 5GMM cause value:</w:t>
      </w:r>
    </w:p>
    <w:p w14:paraId="2FCE7801" w14:textId="77777777" w:rsidR="00C10F28" w:rsidRDefault="00C10F28" w:rsidP="00C10F28">
      <w:pPr>
        <w:pStyle w:val="B1"/>
      </w:pPr>
      <w:r>
        <w:t>#3</w:t>
      </w:r>
      <w:r>
        <w:tab/>
        <w:t>(Illegal UE);</w:t>
      </w:r>
    </w:p>
    <w:p w14:paraId="1EDE9236" w14:textId="77777777" w:rsidR="00C10F28" w:rsidRDefault="00C10F28" w:rsidP="00C10F28">
      <w:pPr>
        <w:pStyle w:val="B1"/>
      </w:pPr>
      <w:r>
        <w:t>#6</w:t>
      </w:r>
      <w:r>
        <w:tab/>
        <w:t>(Illegal ME)</w:t>
      </w:r>
    </w:p>
    <w:p w14:paraId="5B9BDEE8" w14:textId="77777777" w:rsidR="00C10F28" w:rsidRDefault="00C10F28" w:rsidP="00C10F28">
      <w:pPr>
        <w:pStyle w:val="B1"/>
      </w:pPr>
      <w:r>
        <w:tab/>
        <w:t>The message was received via 3GPP access and the UE shall set the 5GS update status to 5U3 ROAMING NOT ALLOWED (and shall store it according to subclause 5.1.3.2.2) and shall delete any 5G-GUTI, last visited registered TAI, TAI list and ngKSI.</w:t>
      </w:r>
    </w:p>
    <w:p w14:paraId="05C35A74" w14:textId="77777777" w:rsidR="00C10F28" w:rsidRDefault="00C10F28" w:rsidP="00C10F28">
      <w:pPr>
        <w:pStyle w:val="B1"/>
      </w:pPr>
      <w:r>
        <w:t>-</w:t>
      </w:r>
      <w:r>
        <w:tab/>
        <w:t>In case of PLMN, the UE shall consider the USIM as invalid for 5GS services until switching off, the UICC containing the USIM is removed or the timer T3245 expires as described in clause 5.3.19a.1;</w:t>
      </w:r>
    </w:p>
    <w:p w14:paraId="3271C465"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882FA1" w14:textId="77777777" w:rsidR="00C10F28" w:rsidRDefault="00C10F28" w:rsidP="00C10F28">
      <w:pPr>
        <w:pStyle w:val="B1"/>
      </w:pPr>
      <w:r>
        <w:tab/>
        <w:t>If the UE is not registered for onboarding services in SNPN, the UE shall delete the list of equivalent PLMNs (if any) and shall enter the state 5GMM-DEREGISTERED.NO-SUPI.</w:t>
      </w:r>
    </w:p>
    <w:p w14:paraId="709824A1" w14:textId="77777777" w:rsidR="00C10F28" w:rsidRDefault="00C10F28" w:rsidP="00C10F28">
      <w:pPr>
        <w:pStyle w:val="B1"/>
      </w:pPr>
      <w:r>
        <w:tab/>
        <w:t>If the UE is not registered for onboarding services in SNPN, the UE shall delete the 5GMM parameters stored in non-volatile memory of the ME as specified in annex C.</w:t>
      </w:r>
    </w:p>
    <w:p w14:paraId="17C218F8" w14:textId="77777777" w:rsidR="00C10F28" w:rsidRDefault="00C10F28" w:rsidP="00C10F28">
      <w:pPr>
        <w:pStyle w:val="B1"/>
      </w:pPr>
      <w:r>
        <w:tab/>
        <w:t xml:space="preserve">If 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0C44ABE7" w14:textId="77777777" w:rsidR="00C10F28" w:rsidRDefault="00C10F28" w:rsidP="00C10F28">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1836D2C" w14:textId="77777777" w:rsidR="00C10F28" w:rsidRDefault="00C10F28" w:rsidP="00C10F28">
      <w:pPr>
        <w:pStyle w:val="B1"/>
        <w:rPr>
          <w:lang w:eastAsia="zh-CN"/>
        </w:rPr>
      </w:pPr>
      <w:r>
        <w:tab/>
        <w:t>If the UE also supports the registration procedure over the other access, the UE shall in addition handle 5GMM parameters and 5GMM state for this access, as described for this 5GMM cause value.</w:t>
      </w:r>
    </w:p>
    <w:p w14:paraId="6A0009EC" w14:textId="77777777" w:rsidR="00C10F28" w:rsidRDefault="00C10F28" w:rsidP="00C10F28">
      <w:pPr>
        <w:pStyle w:val="B1"/>
        <w:rPr>
          <w:lang w:eastAsia="en-GB"/>
        </w:rPr>
      </w:pPr>
      <w:r>
        <w:lastRenderedPageBreak/>
        <w:t>#7</w:t>
      </w:r>
      <w:r>
        <w:rPr>
          <w:lang w:eastAsia="ko-KR"/>
        </w:rPr>
        <w:tab/>
      </w:r>
      <w:r>
        <w:t>(5GS services not allowed).</w:t>
      </w:r>
    </w:p>
    <w:p w14:paraId="1E8993E1"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1EFADCDB"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18F7874A"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B0DF187" w14:textId="77777777" w:rsidR="00C10F28" w:rsidRDefault="00C10F28" w:rsidP="00C10F28">
      <w:pPr>
        <w:pStyle w:val="B1"/>
      </w:pPr>
      <w:r>
        <w:tab/>
        <w:t>If the UE is not registered for onboarding services in SNPN, the UE shall enter the state 5GMM-DEREGISTERED.NO-SUPI.</w:t>
      </w:r>
    </w:p>
    <w:p w14:paraId="10F7CB78" w14:textId="77777777" w:rsidR="00C10F28" w:rsidRDefault="00C10F28" w:rsidP="00C10F28">
      <w:pPr>
        <w:pStyle w:val="B1"/>
      </w:pPr>
      <w:r>
        <w:tab/>
        <w:t>If the UE is not registered for onboarding services in SNPN, the UE shall delete the 5GMM parameters stored in non-volatile memory of the ME as specified in annex C.</w:t>
      </w:r>
    </w:p>
    <w:p w14:paraId="0D458527"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F11D261" w14:textId="77777777" w:rsidR="00C10F28" w:rsidRDefault="00C10F28" w:rsidP="00C10F28">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29C0A955" w14:textId="77777777" w:rsidR="00C10F28" w:rsidRDefault="00C10F28" w:rsidP="00C10F28">
      <w:pPr>
        <w:pStyle w:val="B1"/>
      </w:pPr>
      <w:r>
        <w:tab/>
        <w:t>If the UE also supports the registration procedure over the other access, the UE shall in addition handle 5GMM parameters and 5GMM state for this access, as described for this 5GMM cause value.</w:t>
      </w:r>
    </w:p>
    <w:p w14:paraId="5F2CF067" w14:textId="77777777" w:rsidR="00C10F28" w:rsidRDefault="00C10F28" w:rsidP="00C10F28">
      <w:pPr>
        <w:pStyle w:val="B1"/>
      </w:pPr>
      <w:r>
        <w:t>#11</w:t>
      </w:r>
      <w:r>
        <w:tab/>
        <w:t>(PLMN not allowed).</w:t>
      </w:r>
    </w:p>
    <w:p w14:paraId="5A0F870B" w14:textId="77777777" w:rsidR="00C10F28" w:rsidRDefault="00C10F28" w:rsidP="00C10F28">
      <w:pPr>
        <w:pStyle w:val="B1"/>
      </w:pPr>
      <w:r>
        <w:tab/>
        <w:t>This cause value received from a cell belonging to an SNPN is considered as an abnormal case and the behaviour of the UE is specified in subclause 5.5.2.3.4.</w:t>
      </w:r>
    </w:p>
    <w:p w14:paraId="20BC92DB"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7D5A9793" w14:textId="77777777" w:rsidR="00C10F28" w:rsidRDefault="00C10F28" w:rsidP="00C10F28">
      <w:pPr>
        <w:pStyle w:val="B1"/>
      </w:pPr>
      <w:r>
        <w:tab/>
        <w:t>The UE shall store the PLMN identity in the forbidden PLMN list as specified in subclause 5.3.13A and if the UE is configured to use timer T3245 then the UE shall start timer T3245 and proceed as described in clause 5.3.19a.1.</w:t>
      </w:r>
    </w:p>
    <w:p w14:paraId="1775CF33" w14:textId="77777777" w:rsidR="00C10F28" w:rsidRDefault="00C10F28" w:rsidP="00C10F28">
      <w:pPr>
        <w:pStyle w:val="B1"/>
      </w:pPr>
      <w:r>
        <w:tab/>
        <w:t>For 3GPP access the UE shall perform a PLMN selection according to 3GPP TS 23.122 [5], and for non-3GPP access the UE shall perform network selection as defined in 3GPP TS 24.502 [18].</w:t>
      </w:r>
    </w:p>
    <w:p w14:paraId="1D9AA77A"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117C5E4" w14:textId="77777777" w:rsidR="00C10F28" w:rsidRDefault="00C10F28" w:rsidP="00C10F28">
      <w:pPr>
        <w:pStyle w:val="B1"/>
      </w:pPr>
      <w:r>
        <w:tab/>
        <w:t>If the UE also supports the registration procedure over the other access to the same PLMN, the UE shall in addition handle 5GMM parameters and 5GMM state for this access, as described for this 5GMM cause value.</w:t>
      </w:r>
    </w:p>
    <w:p w14:paraId="180F9C1D" w14:textId="77777777" w:rsidR="00C10F28" w:rsidRDefault="00C10F28" w:rsidP="00C10F28">
      <w:pPr>
        <w:pStyle w:val="B1"/>
      </w:pPr>
      <w:r>
        <w:lastRenderedPageBreak/>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9E4C7AC" w14:textId="77777777" w:rsidR="00C10F28" w:rsidRDefault="00C10F28" w:rsidP="00C10F28">
      <w:pPr>
        <w:pStyle w:val="B1"/>
      </w:pPr>
      <w:r>
        <w:t>#12</w:t>
      </w:r>
      <w:r>
        <w:tab/>
        <w:t>(Tracking area not allowed).</w:t>
      </w:r>
    </w:p>
    <w:p w14:paraId="48CCE1BB"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76FCB160" w14:textId="77777777" w:rsidR="00C10F28" w:rsidRDefault="00C10F28" w:rsidP="00C10F28">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572DA609"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D479258" w14:textId="77777777" w:rsidR="00C10F28" w:rsidRDefault="00C10F28" w:rsidP="00C10F28">
      <w:pPr>
        <w:pStyle w:val="B1"/>
      </w:pPr>
      <w:r>
        <w:t>#13</w:t>
      </w:r>
      <w:r>
        <w:tab/>
        <w:t>(Roaming not allowed in this tracking area).</w:t>
      </w:r>
    </w:p>
    <w:p w14:paraId="0DC6031A"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 The UE shall delete the list of equivalent PLMNs (if available), reset the registration attempt counter. For 3GPP access the UE shall change to state 5GMM-DEREGISTERED.PLMN-SEARCH, and for non-3GPP access the UE shall change to state 5GMM-DEREGISTERED.LIMITED-SERVICE.</w:t>
      </w:r>
    </w:p>
    <w:p w14:paraId="0071BAB7" w14:textId="77777777" w:rsidR="00C10F28" w:rsidRDefault="00C10F28" w:rsidP="00C10F28">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2614AFC9" w14:textId="77777777" w:rsidR="00C10F28" w:rsidRDefault="00C10F28" w:rsidP="00C10F28">
      <w:pPr>
        <w:pStyle w:val="B1"/>
      </w:pPr>
      <w:r>
        <w:tab/>
        <w:t>For 3GPP access the UE shall perform a PLMN selection or SNPN selection according to 3GPP TS 23.122 [5], and for non-3GPP access the UE shall perform network selection as defined in 3GPP TS 24.502 [18].</w:t>
      </w:r>
    </w:p>
    <w:p w14:paraId="02A8796E"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44733EA" w14:textId="77777777" w:rsidR="00C10F28" w:rsidRDefault="00C10F28" w:rsidP="00C10F28">
      <w:pPr>
        <w:pStyle w:val="B1"/>
      </w:pPr>
      <w:r>
        <w:t>#15</w:t>
      </w:r>
      <w:r>
        <w:tab/>
        <w:t>(No suitable cells in tracking area).</w:t>
      </w:r>
    </w:p>
    <w:p w14:paraId="0A9F43A9"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1AF35A3D" w14:textId="77777777" w:rsidR="00C10F28" w:rsidRDefault="00C10F28" w:rsidP="00C10F28">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04D99BF6" w14:textId="77777777" w:rsidR="00C10F28" w:rsidRDefault="00C10F28" w:rsidP="00C10F28">
      <w:pPr>
        <w:pStyle w:val="B1"/>
      </w:pPr>
      <w:r>
        <w:tab/>
        <w:t>The UE shall search for a suitable cell in another tracking area according to 3GPP TS 38.304 [28] or 3GPP TS 36.304 [25C].</w:t>
      </w:r>
    </w:p>
    <w:p w14:paraId="2B40D445"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11C171E" w14:textId="77777777" w:rsidR="00C10F28" w:rsidRDefault="00C10F28" w:rsidP="00C10F28">
      <w:pPr>
        <w:pStyle w:val="B1"/>
      </w:pPr>
      <w:r>
        <w:tab/>
        <w:t>If received over non-3GPP access and de-registration request is for non-3GPP access only, the cause shall be considered as an abnormal case and the behaviour of the UE for this case is specified in subclause 5.5.2.3.4.</w:t>
      </w:r>
    </w:p>
    <w:p w14:paraId="5DAFDD5C" w14:textId="77777777" w:rsidR="00C10F28" w:rsidRDefault="00C10F28" w:rsidP="00C10F28">
      <w:pPr>
        <w:pStyle w:val="B1"/>
      </w:pPr>
      <w:r>
        <w:lastRenderedPageBreak/>
        <w:t>#22</w:t>
      </w:r>
      <w:r>
        <w:tab/>
        <w:t>(Congestion).</w:t>
      </w:r>
    </w:p>
    <w:p w14:paraId="3ECBF39B" w14:textId="77777777" w:rsidR="00C10F28" w:rsidRDefault="00C10F28" w:rsidP="00C10F28">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314D4B57" w14:textId="77777777" w:rsidR="00C10F28" w:rsidRDefault="00C10F28" w:rsidP="00C10F28">
      <w:pPr>
        <w:pStyle w:val="B1"/>
      </w:pPr>
      <w:r>
        <w:tab/>
        <w:t>The UE shall stop timer T3346 if it is running, set the 5GS update status to 5U2 NOT UPDATED, reset the registration attempt counter and enter the state 5GMM-DEREGISTERED.ATTEMPTING-REGISTRATION.</w:t>
      </w:r>
    </w:p>
    <w:p w14:paraId="7D500DC3" w14:textId="77777777" w:rsidR="00C10F28" w:rsidRDefault="00C10F28" w:rsidP="00C10F28">
      <w:pPr>
        <w:pStyle w:val="B1"/>
      </w:pPr>
      <w:r>
        <w:tab/>
        <w:t>The UE shall start timer T3346 with the value provided in the T3346 value IE.</w:t>
      </w:r>
    </w:p>
    <w:p w14:paraId="032CE4C9" w14:textId="77777777" w:rsidR="00C10F28" w:rsidRDefault="00C10F28" w:rsidP="00C10F28">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6C5198B5" w14:textId="77777777" w:rsidR="00C10F28" w:rsidRDefault="00C10F28" w:rsidP="00C10F28">
      <w:pPr>
        <w:pStyle w:val="B1"/>
        <w:rPr>
          <w:lang w:eastAsia="ko-KR"/>
        </w:rPr>
      </w:pPr>
      <w:r>
        <w:t>#27</w:t>
      </w:r>
      <w:r>
        <w:tab/>
        <w:t>(N1 mode not allowed).</w:t>
      </w:r>
    </w:p>
    <w:p w14:paraId="115C3F9C" w14:textId="77777777" w:rsidR="00C10F28" w:rsidRDefault="00C10F28" w:rsidP="00C10F28">
      <w:pPr>
        <w:pStyle w:val="B1"/>
        <w:rPr>
          <w:lang w:eastAsia="en-GB"/>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1B0104CA" w14:textId="77777777" w:rsidR="00C10F28" w:rsidRDefault="00C10F28" w:rsidP="00C10F28">
      <w:pPr>
        <w:pStyle w:val="B1"/>
        <w:rPr>
          <w:lang w:eastAsia="ko-KR"/>
        </w:rPr>
      </w:pPr>
      <w:r>
        <w:tab/>
        <w:t>The UE shall disable the N1 mode capability for both 3GPP access and non-3GPP access (see subclause 4.9).</w:t>
      </w:r>
    </w:p>
    <w:p w14:paraId="112166F1" w14:textId="77777777" w:rsidR="00C10F28" w:rsidRDefault="00C10F28" w:rsidP="00C10F28">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76EFCF" w14:textId="77777777" w:rsidR="00C10F28" w:rsidRDefault="00C10F28" w:rsidP="00C10F28">
      <w:pPr>
        <w:pStyle w:val="B1"/>
      </w:pPr>
      <w:r>
        <w:t>#62</w:t>
      </w:r>
      <w:r>
        <w:tab/>
        <w:t>(No network slices available).</w:t>
      </w:r>
    </w:p>
    <w:p w14:paraId="72DAC43E" w14:textId="77777777" w:rsidR="00C10F28" w:rsidRDefault="00C10F28" w:rsidP="00C10F28">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4DA77BE1" w14:textId="77777777" w:rsidR="00C10F28" w:rsidRDefault="00C10F28" w:rsidP="00C10F28">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D483C3C" w14:textId="77777777" w:rsidR="00C10F28" w:rsidRDefault="00C10F28" w:rsidP="00C10F28">
      <w:pPr>
        <w:pStyle w:val="B2"/>
        <w:rPr>
          <w:rFonts w:eastAsia="Times New Roman"/>
          <w:lang w:eastAsia="en-GB"/>
        </w:rPr>
      </w:pPr>
      <w:r>
        <w:rPr>
          <w:rFonts w:eastAsia="Malgun Gothic"/>
          <w:lang w:val="en-US" w:eastAsia="ko-KR"/>
        </w:rPr>
        <w:tab/>
      </w:r>
      <w:r>
        <w:t>"S-NSSAI not available in the current PLMN or SNPN"</w:t>
      </w:r>
    </w:p>
    <w:p w14:paraId="473B86F0" w14:textId="77777777" w:rsidR="00C10F28" w:rsidRDefault="00C10F28" w:rsidP="00C10F28">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51B4876B" w14:textId="77777777" w:rsidR="00C10F28" w:rsidRDefault="00C10F28" w:rsidP="00C10F28">
      <w:pPr>
        <w:pStyle w:val="B2"/>
      </w:pPr>
      <w:r>
        <w:rPr>
          <w:rFonts w:eastAsia="Malgun Gothic"/>
          <w:lang w:val="en-US" w:eastAsia="ko-KR"/>
        </w:rPr>
        <w:tab/>
      </w:r>
      <w:r>
        <w:t>"S-NSSAI not available in the current registration area"</w:t>
      </w:r>
    </w:p>
    <w:p w14:paraId="15BBF2BC" w14:textId="77777777" w:rsidR="00C10F28" w:rsidRDefault="00C10F28" w:rsidP="00C10F28">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65BC81F" w14:textId="77777777" w:rsidR="00C10F28" w:rsidRDefault="00C10F28" w:rsidP="00C10F28">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A194572" w14:textId="77777777" w:rsidR="00C10F28" w:rsidRDefault="00C10F28" w:rsidP="00C10F28">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68A0DBD" w14:textId="77777777" w:rsidR="00C10F28" w:rsidRDefault="00C10F28" w:rsidP="00C10F28">
      <w:pPr>
        <w:pStyle w:val="B2"/>
        <w:rPr>
          <w:lang w:eastAsia="x-none"/>
        </w:rPr>
      </w:pPr>
      <w:r>
        <w:rPr>
          <w:rFonts w:eastAsia="Malgun Gothic"/>
          <w:lang w:val="en-US" w:eastAsia="ko-KR"/>
        </w:rPr>
        <w:tab/>
      </w:r>
      <w:r>
        <w:t>"S-NSSAI not available due to maximum number of UEs reached"</w:t>
      </w:r>
    </w:p>
    <w:p w14:paraId="593DF801" w14:textId="77777777" w:rsidR="00C10F28" w:rsidRDefault="00C10F28" w:rsidP="00C10F28">
      <w:pPr>
        <w:pStyle w:val="B3"/>
        <w:rPr>
          <w:lang w:eastAsia="en-GB"/>
        </w:rPr>
      </w:pPr>
      <w:r>
        <w:tab/>
        <w:t>The UE shall add the rejected S-NSSAI(s) in the rejected NSSAI for the maximum number of UEs reached as specified in subclause 4.6.2.2 and shall not attempt to use this S-NSSAI in the current PLMN</w:t>
      </w:r>
      <w:r>
        <w:rPr>
          <w:rFonts w:eastAsia="Malgun Gothic"/>
        </w:rPr>
        <w:t xml:space="preserve"> </w:t>
      </w:r>
      <w:r>
        <w:rPr>
          <w:rFonts w:eastAsia="Malgun Gothic"/>
        </w:rPr>
        <w:lastRenderedPageBreak/>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960313B" w14:textId="77777777" w:rsidR="00C10F28" w:rsidRDefault="00C10F28" w:rsidP="00C10F28">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3A4D695E" w14:textId="77777777" w:rsidR="00C10F28" w:rsidRDefault="00C10F28" w:rsidP="00C10F28">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46D0192F" w14:textId="77777777" w:rsidR="00C10F28" w:rsidRDefault="00C10F28" w:rsidP="00C10F28">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62F857" w14:textId="77777777" w:rsidR="00C10F28" w:rsidRDefault="00C10F28" w:rsidP="00C10F28">
      <w:pPr>
        <w:pStyle w:val="B2"/>
      </w:pPr>
      <w:r>
        <w:t>2)</w:t>
      </w:r>
      <w:r>
        <w:tab/>
        <w:t>if all the S-NSSAI(s) in the default configured NSSAI are rejected and at least one S-NSSAI is rejected due to "S-NSSAI not available in the current registration area",</w:t>
      </w:r>
    </w:p>
    <w:p w14:paraId="47DDFA65" w14:textId="77777777" w:rsidR="00C10F28" w:rsidRDefault="00C10F28" w:rsidP="00C10F28">
      <w:pPr>
        <w:pStyle w:val="B3"/>
      </w:pPr>
      <w:r>
        <w:t>i)</w:t>
      </w:r>
      <w:r>
        <w:tab/>
        <w:t>if the UE is not operating in SNPN access operation mode, the UE shall store the current TAI in the list of "5GS forbidden tracking areas for roaming" and enter the state 5GMM-DEREGISTERED.LIMITED-SERVICE; or</w:t>
      </w:r>
    </w:p>
    <w:p w14:paraId="29DBD7E6" w14:textId="77777777" w:rsidR="00C10F28" w:rsidRDefault="00C10F28" w:rsidP="00C10F28">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71F658E9" w14:textId="77777777" w:rsidR="00C10F28" w:rsidRDefault="00C10F28" w:rsidP="00C10F2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2BDD1FE" w14:textId="77777777" w:rsidR="00C10F28" w:rsidRDefault="00C10F28" w:rsidP="00C10F28">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172DADC1" w14:textId="77777777" w:rsidR="00C10F28" w:rsidRDefault="00C10F28" w:rsidP="00C10F28">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E6F8C98" w14:textId="77777777" w:rsidR="00C10F28" w:rsidRDefault="00C10F28" w:rsidP="00C10F28">
      <w:pPr>
        <w:pStyle w:val="B1"/>
      </w:pPr>
      <w:r>
        <w:t>#72</w:t>
      </w:r>
      <w:r>
        <w:rPr>
          <w:lang w:eastAsia="ko-KR"/>
        </w:rPr>
        <w:tab/>
      </w:r>
      <w:r>
        <w:t>(Non-3GPP access to 5GCN not allowed).</w:t>
      </w:r>
    </w:p>
    <w:p w14:paraId="28718800" w14:textId="77777777" w:rsidR="00C10F28" w:rsidRDefault="00C10F28" w:rsidP="00C10F28">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267B273E" w14:textId="77777777" w:rsidR="00C10F28" w:rsidRDefault="00C10F28" w:rsidP="00C10F28">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5D9D34B0" w14:textId="77777777" w:rsidR="00C10F28" w:rsidRDefault="00C10F28" w:rsidP="00C10F28">
      <w:pPr>
        <w:pStyle w:val="B1"/>
        <w:rPr>
          <w:lang w:eastAsia="en-GB"/>
        </w:rPr>
      </w:pPr>
      <w:r>
        <w:tab/>
        <w:t>The UE shall disable the N1 mode capability for non-3GPP access (see subclause 4.9.3).</w:t>
      </w:r>
    </w:p>
    <w:p w14:paraId="72FB227F" w14:textId="77777777" w:rsidR="00C10F28" w:rsidRDefault="00C10F28" w:rsidP="00C10F28">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276744D2" w14:textId="77777777" w:rsidR="00C10F28" w:rsidRDefault="00C10F28" w:rsidP="00C10F28">
      <w:pPr>
        <w:pStyle w:val="B1"/>
        <w:rPr>
          <w:noProof/>
        </w:rPr>
      </w:pPr>
      <w:r>
        <w:lastRenderedPageBreak/>
        <w:tab/>
        <w:t>If received over 3GPP access and de-registration request is for 3GPP access only, the cause shall be considered as an abnormal case and the behaviour of the UE for this case is specified in subclause 5.5.2.3.4.</w:t>
      </w:r>
    </w:p>
    <w:p w14:paraId="3FC7E84F" w14:textId="77777777" w:rsidR="00C10F28" w:rsidRDefault="00C10F28" w:rsidP="00C10F28">
      <w:pPr>
        <w:pStyle w:val="B1"/>
        <w:rPr>
          <w:lang w:eastAsia="ko-KR"/>
        </w:rPr>
      </w:pPr>
      <w:r>
        <w:t>#74</w:t>
      </w:r>
      <w:r>
        <w:tab/>
        <w:t>(Temporarily not authorized for this SNPN).</w:t>
      </w:r>
    </w:p>
    <w:p w14:paraId="7327E521" w14:textId="77777777" w:rsidR="00C10F28" w:rsidRDefault="00C10F28" w:rsidP="00C10F28">
      <w:pPr>
        <w:pStyle w:val="B1"/>
        <w:rPr>
          <w:lang w:eastAsia="en-GB"/>
        </w:rPr>
      </w:pPr>
      <w:r>
        <w:tab/>
        <w:t>5GMM cause #74 is only applicable when received from a cell belonging to an SNPN. 5GMM cause #74 received from a cell not belonging to an SNPN is considered as an abnormal case and the behaviour of the UE is specified in subclause 5.5.2.3.4.</w:t>
      </w:r>
    </w:p>
    <w:p w14:paraId="5C8E194C"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26D719E" w14:textId="77777777" w:rsidR="00C10F28" w:rsidRDefault="00C10F28" w:rsidP="00C10F28">
      <w:pPr>
        <w:pStyle w:val="B1"/>
        <w:rPr>
          <w:lang w:eastAsia="ko-KR"/>
        </w:rPr>
      </w:pPr>
      <w:r>
        <w:t>#75</w:t>
      </w:r>
      <w:r>
        <w:tab/>
        <w:t>(Permanently not authorized for this SNPN).</w:t>
      </w:r>
    </w:p>
    <w:p w14:paraId="4BACA1A6" w14:textId="77777777" w:rsidR="00C10F28" w:rsidRDefault="00C10F28" w:rsidP="00C10F28">
      <w:pPr>
        <w:pStyle w:val="B1"/>
        <w:rPr>
          <w:lang w:eastAsia="en-GB"/>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38C242AF"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0F850433" w14:textId="77777777" w:rsidR="00C10F28" w:rsidRDefault="00C10F28" w:rsidP="00C10F28">
      <w:pPr>
        <w:pStyle w:val="B1"/>
      </w:pPr>
      <w:r>
        <w:t>#76</w:t>
      </w:r>
      <w:r>
        <w:rPr>
          <w:lang w:eastAsia="ko-KR"/>
        </w:rPr>
        <w:tab/>
      </w:r>
      <w:r>
        <w:t>(Not authorized for this CAG or authorized for CAG cells only).</w:t>
      </w:r>
    </w:p>
    <w:p w14:paraId="7CFEDD15" w14:textId="77777777" w:rsidR="00C10F28" w:rsidRDefault="00C10F28" w:rsidP="00C10F28">
      <w:pPr>
        <w:pStyle w:val="B1"/>
      </w:pPr>
      <w:r>
        <w:tab/>
        <w:t>This cause value received via non-3GPP access or from a cell belonging to an SNPN is considered as an abnormal case and the behaviour of the UE is specified in subclause 5.5.2.3.4.</w:t>
      </w:r>
    </w:p>
    <w:p w14:paraId="5874768C" w14:textId="77777777" w:rsidR="00C10F28" w:rsidRDefault="00C10F28" w:rsidP="00C10F28">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06F4C5E2" w14:textId="77777777" w:rsidR="00C10F28" w:rsidRDefault="00C10F28" w:rsidP="00C10F28">
      <w:pPr>
        <w:pStyle w:val="B1"/>
      </w:pPr>
      <w:r>
        <w:tab/>
        <w:t>If 5GMM cause #76 is received from:</w:t>
      </w:r>
    </w:p>
    <w:p w14:paraId="77582D97" w14:textId="77777777" w:rsidR="00C10F28" w:rsidRDefault="00C10F28" w:rsidP="00C10F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CD9E66E" w14:textId="77777777" w:rsidR="00C10F28" w:rsidRDefault="00C10F28" w:rsidP="00C10F28">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1E69C515"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ABA762B" w14:textId="77777777" w:rsidR="00C10F28" w:rsidRDefault="00C10F28" w:rsidP="00C10F28">
      <w:pPr>
        <w:pStyle w:val="NO"/>
        <w:snapToGrid w:val="0"/>
        <w:rPr>
          <w:lang w:eastAsia="en-GB"/>
        </w:rPr>
      </w:pPr>
      <w:r>
        <w:t>NOTE 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3E542AA9"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w:t>
      </w:r>
      <w:r>
        <w:lastRenderedPageBreak/>
        <w:t xml:space="preserve">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3DF56378" w14:textId="77777777" w:rsidR="00C10F28" w:rsidRDefault="00C10F28" w:rsidP="00C10F28">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09F5D6C7" w14:textId="2A8E001D" w:rsidR="00C10F28" w:rsidRDefault="00C10F28" w:rsidP="00C10F28">
      <w:pPr>
        <w:pStyle w:val="B3"/>
      </w:pPr>
      <w:r>
        <w:rPr>
          <w:lang w:eastAsia="ko-KR"/>
        </w:rPr>
        <w:t>i)</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w:t>
      </w:r>
      <w:ins w:id="89" w:author="作者">
        <w:r w:rsidR="00442CA3">
          <w:rPr>
            <w:lang w:eastAsia="zh-CN"/>
          </w:rPr>
          <w:t xml:space="preserve">, </w:t>
        </w:r>
        <w:r w:rsidR="00442CA3">
          <w:t>start timer Txxxx</w:t>
        </w:r>
      </w:ins>
      <w:r>
        <w:rPr>
          <w:lang w:eastAsia="zh-CN"/>
        </w:rPr>
        <w:t xml:space="preserv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73D3E26" w14:textId="77777777" w:rsidR="00C10F28" w:rsidRDefault="00C10F28" w:rsidP="00C10F28">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w:t>
      </w:r>
    </w:p>
    <w:p w14:paraId="438617F0" w14:textId="77777777" w:rsidR="00C10F28" w:rsidRDefault="00C10F28" w:rsidP="00C10F28">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DEREGISTRATION REQUEST message, the UE shall:</w:t>
      </w:r>
    </w:p>
    <w:p w14:paraId="0A512DC1" w14:textId="77777777" w:rsidR="00C10F28" w:rsidRDefault="00C10F28" w:rsidP="00C10F28">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754F73D"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19DCCDB" w14:textId="77777777" w:rsidR="00C10F28" w:rsidRDefault="00C10F28" w:rsidP="00C10F28">
      <w:pPr>
        <w:pStyle w:val="NO"/>
        <w:snapToGrid w:val="0"/>
        <w:rPr>
          <w:lang w:eastAsia="en-GB"/>
        </w:rPr>
      </w:pPr>
      <w:r>
        <w:t>NOTE 4:</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5DC8C466"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7A236AE5" w14:textId="77777777" w:rsidR="00C10F28" w:rsidRDefault="00C10F28" w:rsidP="00C10F28">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BC8DE55" w14:textId="77777777" w:rsidR="00C10F28" w:rsidRDefault="00C10F28" w:rsidP="00C10F28">
      <w:pPr>
        <w:pStyle w:val="B2"/>
      </w:pPr>
      <w:r>
        <w:t>In addition:</w:t>
      </w:r>
    </w:p>
    <w:p w14:paraId="2406488F" w14:textId="10B8AB20" w:rsidR="00C10F28" w:rsidRDefault="00C10F28" w:rsidP="00C10F28">
      <w:pPr>
        <w:pStyle w:val="B3"/>
      </w:pPr>
      <w:r>
        <w:rPr>
          <w:lang w:eastAsia="ko-KR"/>
        </w:rPr>
        <w:t>i)</w:t>
      </w:r>
      <w:r>
        <w:rPr>
          <w:lang w:eastAsia="ko-KR"/>
        </w:rPr>
        <w:tab/>
        <w:t xml:space="preserve">if the "allowed CAG list" for the current PLMN </w:t>
      </w:r>
      <w:r>
        <w:t>includes one or more CAG-IDs, then the UE shall enter the state 5GMM-</w:t>
      </w:r>
      <w:r>
        <w:rPr>
          <w:lang w:eastAsia="zh-CN"/>
        </w:rPr>
        <w:t>DE</w:t>
      </w:r>
      <w:r>
        <w:t>REGISTERED.LIMITED-SERVICE</w:t>
      </w:r>
      <w:ins w:id="90" w:author="作者">
        <w:r w:rsidR="00442CA3">
          <w:t>, start timer Txxxx</w:t>
        </w:r>
      </w:ins>
      <w:r>
        <w:t xml:space="preserve"> and shall search for a suitable cell according to 3GPP TS 38.304 [28] with the updated CAG information; or</w:t>
      </w:r>
    </w:p>
    <w:p w14:paraId="201A5C16" w14:textId="77777777" w:rsidR="00C10F28" w:rsidRDefault="00C10F28" w:rsidP="00C10F28">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2E4B6C12" w14:textId="77777777" w:rsidR="00C10F28" w:rsidRDefault="00C10F28" w:rsidP="00C10F28">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1E7DAB3C" w14:textId="77777777" w:rsidR="00C10F28" w:rsidRDefault="00C10F28" w:rsidP="00C10F28">
      <w:pPr>
        <w:pStyle w:val="B1"/>
      </w:pPr>
      <w:r>
        <w:t>#77</w:t>
      </w:r>
      <w:r>
        <w:tab/>
        <w:t>(Wireline access area not allowed).</w:t>
      </w:r>
    </w:p>
    <w:p w14:paraId="561ED538" w14:textId="77777777" w:rsidR="00C10F28" w:rsidRDefault="00C10F28" w:rsidP="00C10F28">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77E69690" w14:textId="77777777" w:rsidR="00C10F28" w:rsidRDefault="00C10F28" w:rsidP="00C10F28">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642B0E9E" w14:textId="77777777" w:rsidR="00C10F28" w:rsidRDefault="00C10F28" w:rsidP="00C10F28">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62DCAA6C" w14:textId="77777777" w:rsidR="00C10F28" w:rsidRDefault="00C10F28" w:rsidP="00C10F28">
      <w:pPr>
        <w:pStyle w:val="B1"/>
        <w:rPr>
          <w:lang w:eastAsia="en-GB"/>
        </w:rPr>
      </w:pPr>
      <w:r>
        <w:t>#7</w:t>
      </w:r>
      <w:r>
        <w:rPr>
          <w:lang w:eastAsia="zh-CN"/>
        </w:rPr>
        <w:t>8</w:t>
      </w:r>
      <w:r>
        <w:rPr>
          <w:lang w:eastAsia="ko-KR"/>
        </w:rPr>
        <w:tab/>
      </w:r>
      <w:r>
        <w:t>(PLMN not allowed to operate at the present UE location).</w:t>
      </w:r>
    </w:p>
    <w:p w14:paraId="4682E812" w14:textId="77777777" w:rsidR="00C10F28" w:rsidRDefault="00C10F28" w:rsidP="00C10F28">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270DD787" w14:textId="77777777" w:rsidR="00C10F28" w:rsidRDefault="00C10F28" w:rsidP="00C10F28">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912197A" w14:textId="77777777" w:rsidR="00C10F28" w:rsidRDefault="00C10F28" w:rsidP="00C10F28">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6684972" w14:textId="77777777" w:rsidR="00C10F28" w:rsidRDefault="00C10F28" w:rsidP="00C10F28">
      <w:pPr>
        <w:pStyle w:val="B1"/>
      </w:pPr>
      <w:r>
        <w:t>#79</w:t>
      </w:r>
      <w:r>
        <w:tab/>
        <w:t>(UAS services not allowed).</w:t>
      </w:r>
    </w:p>
    <w:p w14:paraId="09D65204" w14:textId="77777777" w:rsidR="00C10F28" w:rsidRDefault="00C10F28" w:rsidP="00C10F28">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E150E62" w14:textId="77777777" w:rsidR="00C10F28" w:rsidRDefault="00C10F28" w:rsidP="00C10F28">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08D5C8E1" w14:textId="77777777" w:rsidR="00C10F28" w:rsidRDefault="00C10F28" w:rsidP="00C10F28">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881C35" w14:textId="77777777" w:rsidR="00C10F28" w:rsidRDefault="00C10F28" w:rsidP="00C10F28">
      <w:pPr>
        <w:pStyle w:val="B1"/>
        <w:rPr>
          <w:rFonts w:eastAsia="Times New Roman"/>
          <w:lang w:eastAsia="en-GB"/>
        </w:rPr>
      </w:pPr>
      <w:r>
        <w:t>#93</w:t>
      </w:r>
      <w:r>
        <w:tab/>
        <w:t>(Onboarding services terminated).</w:t>
      </w:r>
    </w:p>
    <w:p w14:paraId="5CAEE722" w14:textId="77777777" w:rsidR="00C10F28" w:rsidRDefault="00C10F28" w:rsidP="00C10F28">
      <w:pPr>
        <w:pStyle w:val="B1"/>
      </w:pPr>
      <w:r>
        <w:tab/>
        <w:t>If the UE is not registered for onboarding services in SNPN, this cause value received from a cell belonging to an SNPN is considered as an abnormal case and the behaviour of the UE is specified in subclause 5.5.2.3.4.</w:t>
      </w:r>
    </w:p>
    <w:p w14:paraId="3CE5E0F0" w14:textId="77777777" w:rsidR="00C10F28" w:rsidRDefault="00C10F28" w:rsidP="00C10F28">
      <w:pPr>
        <w:pStyle w:val="B1"/>
      </w:pPr>
      <w:r>
        <w:tab/>
        <w:t xml:space="preserve">If the </w:t>
      </w:r>
      <w:bookmarkStart w:id="91" w:name="_Hlk85100335"/>
      <w:r>
        <w:t>UE is not operating in SNPN access operation mode</w:t>
      </w:r>
      <w:bookmarkEnd w:id="91"/>
      <w:r>
        <w:rPr>
          <w:noProof/>
        </w:rPr>
        <w:t>, the UE</w:t>
      </w:r>
      <w:r>
        <w:t xml:space="preserve"> shall enter the state 5GMM-DEREGISTERED.PLMN-SEARCH and perform a PLMN selection according to 3GPP TS 23.122 [5].</w:t>
      </w:r>
    </w:p>
    <w:p w14:paraId="59F32C01" w14:textId="77777777" w:rsidR="00C10F28" w:rsidRDefault="00C10F28" w:rsidP="00C10F28">
      <w:pPr>
        <w:pStyle w:val="B1"/>
      </w:pPr>
      <w:r>
        <w:tab/>
        <w:t>If the UE is operating in SNPN access operation mode, the UE shall enter the state 5GMM-DEREGISTERED.PLMN-SEARCH and perform an SNPN selection according to 3GPP TS 23.122 [5].</w:t>
      </w:r>
    </w:p>
    <w:p w14:paraId="0E715B24" w14:textId="5BC37FB2" w:rsidR="00AE5CAE" w:rsidRPr="00C10F28" w:rsidRDefault="00C10F28" w:rsidP="00C10F28">
      <w:pPr>
        <w:pStyle w:val="NO"/>
      </w:pPr>
      <w:bookmarkStart w:id="92" w:name="_Hlk85100079"/>
      <w:r>
        <w:t>NOTE 6:</w:t>
      </w:r>
      <w:r>
        <w:tab/>
        <w:t>In case the</w:t>
      </w:r>
      <w:bookmarkEnd w:id="92"/>
      <w:r>
        <w:t xml:space="preserv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p>
    <w:p w14:paraId="627FF9C0" w14:textId="5593EA59" w:rsidR="00C10F28" w:rsidRDefault="00AE5CAE" w:rsidP="00F64B8B">
      <w:pPr>
        <w:jc w:val="center"/>
        <w:rPr>
          <w:noProof/>
        </w:rPr>
      </w:pPr>
      <w:r>
        <w:rPr>
          <w:noProof/>
          <w:highlight w:val="green"/>
        </w:rPr>
        <w:t>***** End of changes *****</w:t>
      </w:r>
    </w:p>
    <w:p w14:paraId="23BFC744" w14:textId="11038796" w:rsidR="00C10F28" w:rsidRDefault="00C10F28" w:rsidP="00C10F28">
      <w:pPr>
        <w:jc w:val="center"/>
        <w:rPr>
          <w:noProof/>
        </w:rPr>
      </w:pPr>
      <w:r>
        <w:rPr>
          <w:noProof/>
          <w:highlight w:val="green"/>
        </w:rPr>
        <w:t>***** Next change *****</w:t>
      </w:r>
    </w:p>
    <w:p w14:paraId="2C6CD2B5" w14:textId="77777777" w:rsidR="00C10F28" w:rsidRDefault="00C10F28" w:rsidP="00C10F28">
      <w:pPr>
        <w:pStyle w:val="40"/>
        <w:rPr>
          <w:lang w:eastAsia="en-GB"/>
        </w:rPr>
      </w:pPr>
      <w:bookmarkStart w:id="93" w:name="_Toc106796214"/>
      <w:bookmarkStart w:id="94" w:name="_Toc51949203"/>
      <w:bookmarkStart w:id="95" w:name="_Toc51948111"/>
      <w:r>
        <w:lastRenderedPageBreak/>
        <w:t>5.6.1.5</w:t>
      </w:r>
      <w:r>
        <w:tab/>
        <w:t>Service request procedure not accepted by the network</w:t>
      </w:r>
      <w:bookmarkEnd w:id="93"/>
      <w:bookmarkEnd w:id="94"/>
      <w:bookmarkEnd w:id="95"/>
    </w:p>
    <w:p w14:paraId="65DC2E9C" w14:textId="77777777" w:rsidR="00C10F28" w:rsidRDefault="00C10F28" w:rsidP="00C10F28">
      <w:r>
        <w:t>If the service request cannot be accepted, the network shall return a SERVICE REJECT message to the UE including an appropriate 5GMM cause value.</w:t>
      </w:r>
    </w:p>
    <w:p w14:paraId="4AF5141A" w14:textId="77777777" w:rsidR="00C10F28" w:rsidRDefault="00C10F28" w:rsidP="00C10F28">
      <w:r>
        <w:t>If the SERVICE REJECT message with 5GMM cause #76 or #78 was received without integrity protection, then the UE shall discard the message.</w:t>
      </w:r>
    </w:p>
    <w:p w14:paraId="371105D5" w14:textId="77777777" w:rsidR="00C10F28" w:rsidRDefault="00C10F28" w:rsidP="00C10F28">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231994CC" w14:textId="77777777" w:rsidR="00C10F28" w:rsidRDefault="00C10F28" w:rsidP="00C10F28">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276E1679" w14:textId="77777777" w:rsidR="00C10F28" w:rsidRDefault="00C10F28" w:rsidP="00C10F28">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560FAEC" w14:textId="77777777" w:rsidR="00C10F28" w:rsidRDefault="00C10F28" w:rsidP="00C10F28">
      <w:pPr>
        <w:pStyle w:val="B2"/>
      </w:pPr>
      <w:r>
        <w:t>1)</w:t>
      </w:r>
      <w:r>
        <w:tab/>
        <w:t>for MA PDU sessions having user plane resources established only on the access type the SERVICE REJECT message is sent over, the UE shall perform a local release of those MA PDU sessions; and</w:t>
      </w:r>
    </w:p>
    <w:p w14:paraId="3486F6D8" w14:textId="77777777" w:rsidR="00C10F28" w:rsidRDefault="00C10F28" w:rsidP="00C10F28">
      <w:pPr>
        <w:pStyle w:val="B2"/>
      </w:pPr>
      <w:r>
        <w:t>2)</w:t>
      </w:r>
      <w:r>
        <w:tab/>
        <w:t>for MA PDU sessions having user plane resources established on both accesses, the UE shall perform a local release on the user plane resources on the access type the SERVICE REJECT message is sent over.</w:t>
      </w:r>
    </w:p>
    <w:p w14:paraId="38B87E68" w14:textId="77777777" w:rsidR="00C10F28" w:rsidRDefault="00C10F28" w:rsidP="00C10F28">
      <w:r>
        <w:t>If the service request for mobile originated services is rejected due to general NAS level mobility management congestion control, the network shall set the 5GMM cause value to #22 "congestion" and assign a value for back-off timer T3346.</w:t>
      </w:r>
    </w:p>
    <w:p w14:paraId="18D62FA1" w14:textId="77777777" w:rsidR="00C10F28" w:rsidRDefault="00C10F28" w:rsidP="00C10F28">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BEDF0C7" w14:textId="77777777" w:rsidR="00C10F28" w:rsidRDefault="00C10F28" w:rsidP="00C10F28">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 </w:t>
      </w:r>
      <w:r>
        <w:t>in the SERVICE REJECT message.</w:t>
      </w:r>
    </w:p>
    <w:p w14:paraId="223AF276" w14:textId="77777777" w:rsidR="00C10F28" w:rsidRDefault="00C10F28" w:rsidP="00C10F28">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4A746F8F" w14:textId="77777777" w:rsidR="00C10F28" w:rsidRDefault="00C10F28" w:rsidP="00C10F28">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FE8A0DB" w14:textId="77777777" w:rsidR="00C10F28" w:rsidRDefault="00C10F28" w:rsidP="00C10F28">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A6FDE94" w14:textId="77777777" w:rsidR="00C10F28" w:rsidRDefault="00C10F28" w:rsidP="00C10F28">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0BAB8B2" w14:textId="77777777" w:rsidR="00C10F28" w:rsidRDefault="00C10F28" w:rsidP="00C10F28">
      <w:pPr>
        <w:rPr>
          <w:lang w:eastAsia="en-GB"/>
        </w:rPr>
      </w:pPr>
      <w:r>
        <w:t>If the service request from a UE not supporting CAG is rejected due to CAG restrictions, the network shall operate as described in bullet h) of subclause 5.6.1.8.</w:t>
      </w:r>
    </w:p>
    <w:p w14:paraId="564C51D7" w14:textId="77777777" w:rsidR="00C10F28" w:rsidRDefault="00C10F28" w:rsidP="00C10F28">
      <w:r>
        <w:t>Upon receipt of the CONTROL PLANE SERVICE REQUEST message with uplink data:</w:t>
      </w:r>
    </w:p>
    <w:p w14:paraId="48EC8264" w14:textId="77777777" w:rsidR="00C10F28" w:rsidRDefault="00C10F28" w:rsidP="00C10F28">
      <w:pPr>
        <w:pStyle w:val="B1"/>
      </w:pPr>
      <w:r>
        <w:rPr>
          <w:noProof/>
          <w:lang w:eastAsia="ja-JP"/>
        </w:rPr>
        <w:t>-</w:t>
      </w:r>
      <w:r>
        <w:rPr>
          <w:noProof/>
          <w:lang w:eastAsia="ja-JP"/>
        </w:rPr>
        <w:tab/>
      </w:r>
      <w:r>
        <w:t>if the AMF decides to not forward the uplink data piggybacked in the CONTROL PLANE SERVICE REQUEST message; and</w:t>
      </w:r>
    </w:p>
    <w:p w14:paraId="345315A3" w14:textId="77777777" w:rsidR="00C10F28" w:rsidRDefault="00C10F28" w:rsidP="00C10F28">
      <w:pPr>
        <w:pStyle w:val="B1"/>
        <w:rPr>
          <w:lang w:eastAsia="zh-CN"/>
        </w:rPr>
      </w:pPr>
      <w:r>
        <w:rPr>
          <w:noProof/>
          <w:lang w:eastAsia="ja-JP"/>
        </w:rPr>
        <w:lastRenderedPageBreak/>
        <w:t>-</w:t>
      </w:r>
      <w:r>
        <w:rPr>
          <w:noProof/>
          <w:lang w:eastAsia="ja-JP"/>
        </w:rPr>
        <w:tab/>
        <w:t>if</w:t>
      </w:r>
      <w:r>
        <w:t xml:space="preserve"> the AMF decides to activate </w:t>
      </w:r>
      <w:r>
        <w:rPr>
          <w:lang w:eastAsia="zh-CN"/>
        </w:rPr>
        <w:t>the congestion control for transport of user data via the control plane,</w:t>
      </w:r>
    </w:p>
    <w:p w14:paraId="7271E9D9" w14:textId="77777777" w:rsidR="00C10F28" w:rsidRDefault="00C10F28" w:rsidP="00C10F28">
      <w:pPr>
        <w:rPr>
          <w:lang w:eastAsia="en-GB"/>
        </w:rPr>
      </w:pPr>
      <w:r>
        <w:t>then the AMF shall send a SERVICE REJECT message and set the 5GMM cause value to #22 "congestion" and assign a value for control plane data back-off timer T3448.</w:t>
      </w:r>
    </w:p>
    <w:p w14:paraId="17252FA8" w14:textId="77777777" w:rsidR="00C10F28" w:rsidRDefault="00C10F28" w:rsidP="00C10F28">
      <w:r>
        <w:t>If the AMF determines that the UE is in a non-allowed area or is not in an allowed area as specified in subclause 5.3.5, then:</w:t>
      </w:r>
    </w:p>
    <w:p w14:paraId="08A20365" w14:textId="77777777" w:rsidR="00C10F28" w:rsidRDefault="00C10F28" w:rsidP="00C10F28">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A68F87B" w14:textId="77777777" w:rsidR="00C10F28" w:rsidRDefault="00C10F28" w:rsidP="00C10F28">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81168C4" w14:textId="77777777" w:rsidR="00C10F28" w:rsidRDefault="00C10F28" w:rsidP="00C10F28">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0EECF821" w14:textId="77777777" w:rsidR="00C10F28" w:rsidRDefault="00C10F28" w:rsidP="00C10F28">
      <w:r>
        <w:t>Based on operator policy, if the service request procedure is rejected due to core network redirection for CIoT optimizations, the network shall set the 5GMM cause value to #31 "Redirection to EPC required"</w:t>
      </w:r>
      <w:r>
        <w:rPr>
          <w:lang w:eastAsia="ja-JP"/>
        </w:rPr>
        <w:t>.</w:t>
      </w:r>
    </w:p>
    <w:p w14:paraId="33F7C40F" w14:textId="77777777" w:rsidR="00C10F28" w:rsidRDefault="00C10F28" w:rsidP="00C10F28">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43294486" w14:textId="77777777" w:rsidR="00C10F28" w:rsidRDefault="00C10F28" w:rsidP="00C10F28">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13690B0" w14:textId="77777777" w:rsidR="00C10F28" w:rsidRDefault="00C10F28" w:rsidP="00C10F28">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55978C5" w14:textId="77777777" w:rsidR="00C10F28" w:rsidRDefault="00C10F28" w:rsidP="00C10F28">
      <w:r>
        <w:t>On receipt of the SERVICE REJECT message, if the UE is in state 5GMM-SERVICE-REQUEST-INITIATED, the UE shall reset the service request attempt counter and stop timer T3517 if running.</w:t>
      </w:r>
    </w:p>
    <w:p w14:paraId="147AE653" w14:textId="77777777" w:rsidR="00C10F28" w:rsidRDefault="00C10F28" w:rsidP="00C10F28">
      <w:r>
        <w:t>Regardless of the 5GMM cause value received in the SERVICE REJECT message,</w:t>
      </w:r>
    </w:p>
    <w:p w14:paraId="49E2BFF0" w14:textId="77777777" w:rsidR="00C10F28" w:rsidRDefault="00C10F28" w:rsidP="00C10F28">
      <w:pPr>
        <w:pStyle w:val="B1"/>
      </w:pPr>
      <w:r>
        <w:t>-</w:t>
      </w:r>
      <w:r>
        <w:tab/>
        <w:t>if the UE receives the Forbidden TAI(s) for the list of "5GS forbidden tracking areas for roaming" IE in the SERVICE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1AEA4676" w14:textId="77777777" w:rsidR="00C10F28" w:rsidRDefault="00C10F28" w:rsidP="00C10F28">
      <w:pPr>
        <w:pStyle w:val="B1"/>
      </w:pPr>
      <w:r>
        <w:t>-</w:t>
      </w:r>
      <w:r>
        <w:tab/>
        <w:t>if the UE receives the Forbidden TAI(s) for the list of "5GS forbidden tracking areas for regional provision of service" IE in the SERVICE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289DE267" w14:textId="77777777" w:rsidR="00C10F28" w:rsidRDefault="00C10F28" w:rsidP="00C10F28">
      <w:r>
        <w:t>Furthermore, the UE shall take the following actions depending on the 5GMM cause value received in the SERVICE REJECT message.</w:t>
      </w:r>
    </w:p>
    <w:p w14:paraId="4C035279" w14:textId="77777777" w:rsidR="00C10F28" w:rsidRDefault="00C10F28" w:rsidP="00C10F28">
      <w:pPr>
        <w:pStyle w:val="B1"/>
      </w:pPr>
      <w:r>
        <w:t>#3</w:t>
      </w:r>
      <w:r>
        <w:tab/>
        <w:t>(Illegal UE);</w:t>
      </w:r>
    </w:p>
    <w:p w14:paraId="367FC99E" w14:textId="77777777" w:rsidR="00C10F28" w:rsidRDefault="00C10F28" w:rsidP="00C10F28">
      <w:pPr>
        <w:pStyle w:val="B1"/>
      </w:pPr>
      <w:r>
        <w:t>#6</w:t>
      </w:r>
      <w:r>
        <w:tab/>
        <w:t>(Illegal ME);</w:t>
      </w:r>
    </w:p>
    <w:p w14:paraId="5F668E2F"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7C698E77"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788B72EC" w14:textId="77777777" w:rsidR="00C10F28" w:rsidRDefault="00C10F28" w:rsidP="00C10F28">
      <w:pPr>
        <w:pStyle w:val="B1"/>
      </w:pPr>
      <w:r>
        <w:lastRenderedPageBreak/>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C4C624" w14:textId="77777777" w:rsidR="00C10F28" w:rsidRDefault="00C10F28" w:rsidP="00C10F28">
      <w:pPr>
        <w:pStyle w:val="B1"/>
      </w:pPr>
      <w:r>
        <w:tab/>
        <w:t xml:space="preserve">If the UE is not registered for onboarding services in SNPN, the UE shall delete the list of equivalent PLMNs (if any) and shall enter the state 5GMM-DEREGISTERED.NO-SUPI. If the message has been successfully integrity checked by the NAS, then the </w:t>
      </w:r>
      <w:r>
        <w:rPr>
          <w:lang w:eastAsia="zh-CN"/>
        </w:rPr>
        <w:t>UE</w:t>
      </w:r>
      <w:r>
        <w:t xml:space="preserve"> shall:</w:t>
      </w:r>
    </w:p>
    <w:p w14:paraId="4FF2170A" w14:textId="77777777" w:rsidR="00C10F28" w:rsidRDefault="00C10F28" w:rsidP="00C10F28">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56AAACF" w14:textId="77777777" w:rsidR="00C10F28" w:rsidRDefault="00C10F28" w:rsidP="00C10F28">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8278850" w14:textId="77777777" w:rsidR="00C10F28" w:rsidRDefault="00C10F28" w:rsidP="00C10F28">
      <w:pPr>
        <w:pStyle w:val="B2"/>
      </w:pPr>
      <w:r>
        <w:t>3)</w:t>
      </w:r>
      <w:r>
        <w:tab/>
        <w:t>delete the 5GMM parameters stored in non-volatile memory of the ME as specified in annex C.</w:t>
      </w:r>
    </w:p>
    <w:p w14:paraId="5FA538FB" w14:textId="77777777" w:rsidR="00C10F28" w:rsidRDefault="00C10F28" w:rsidP="00C10F28">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6087DFCE" w14:textId="77777777" w:rsidR="00C10F28" w:rsidRDefault="00C10F28" w:rsidP="00C10F28">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7A1CDE2" w14:textId="77777777" w:rsidR="00C10F28" w:rsidRDefault="00C10F28" w:rsidP="00C10F28">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642E17" w14:textId="77777777" w:rsidR="00C10F28" w:rsidRDefault="00C10F28" w:rsidP="00C10F28">
      <w:pPr>
        <w:pStyle w:val="B1"/>
      </w:pPr>
      <w:r>
        <w:t>#7</w:t>
      </w:r>
      <w:r>
        <w:rPr>
          <w:lang w:eastAsia="ko-KR"/>
        </w:rPr>
        <w:tab/>
      </w:r>
      <w:r>
        <w:t>(5GS services not allowed).</w:t>
      </w:r>
    </w:p>
    <w:p w14:paraId="1F492424"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w:t>
      </w:r>
    </w:p>
    <w:p w14:paraId="53FC2F40" w14:textId="77777777" w:rsidR="00C10F28" w:rsidRDefault="00C10F28" w:rsidP="00C10F28">
      <w:pPr>
        <w:pStyle w:val="B1"/>
      </w:pPr>
      <w:r>
        <w:tab/>
        <w:t>In case of PLMN, the UE shall consider the USIM as invalid for 5GS services until switching off, the UICC containing the USIM is removed or the timer T3245 expires as described in clause 5.3.19a.1;</w:t>
      </w:r>
    </w:p>
    <w:p w14:paraId="0CAD909B" w14:textId="77777777" w:rsidR="00C10F28" w:rsidRDefault="00C10F28" w:rsidP="00C10F28">
      <w:pPr>
        <w:pStyle w:val="B1"/>
      </w:pPr>
      <w:r>
        <w:tab/>
        <w:t xml:space="preserve">In case of SNPN, if the UE is not registered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991426D" w14:textId="77777777" w:rsidR="00C10F28" w:rsidRDefault="00C10F28" w:rsidP="00C10F28">
      <w:pPr>
        <w:pStyle w:val="B1"/>
      </w:pPr>
      <w:r>
        <w:lastRenderedPageBreak/>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54AE51AC" w14:textId="77777777" w:rsidR="00C10F28" w:rsidRDefault="00C10F28" w:rsidP="00C10F28">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3E8019E9" w14:textId="77777777" w:rsidR="00C10F28" w:rsidRDefault="00C10F28" w:rsidP="00C10F28">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36EE519" w14:textId="77777777" w:rsidR="00C10F28" w:rsidRDefault="00C10F28" w:rsidP="00C10F28">
      <w:pPr>
        <w:pStyle w:val="B2"/>
      </w:pPr>
      <w:r>
        <w:t>3)</w:t>
      </w:r>
      <w:r>
        <w:tab/>
        <w:t>delete the 5GMM parameters stored in non-volatile memory of the ME as specified in annex C.</w:t>
      </w:r>
    </w:p>
    <w:p w14:paraId="6057C7AC" w14:textId="77777777" w:rsidR="00C10F28" w:rsidRDefault="00C10F28" w:rsidP="00C10F28">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293F84A" w14:textId="77777777" w:rsidR="00C10F28" w:rsidRDefault="00C10F28" w:rsidP="00C10F28">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1A8EA74" w14:textId="77777777" w:rsidR="00C10F28" w:rsidRDefault="00C10F28" w:rsidP="00C10F28">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8372720" w14:textId="77777777" w:rsidR="00C10F28" w:rsidRDefault="00C10F28" w:rsidP="00C10F28">
      <w:pPr>
        <w:pStyle w:val="NO"/>
      </w:pPr>
      <w:r>
        <w:t>NOTE 4:</w:t>
      </w:r>
      <w:r>
        <w:tab/>
        <w:t>The possibility to configure a UE so that the radio transceiver for a specific radio access technology is not active, although it is implemented in the UE, is outside the scope of the present document.</w:t>
      </w:r>
    </w:p>
    <w:p w14:paraId="26E4DF4D" w14:textId="77777777" w:rsidR="00C10F28" w:rsidRDefault="00C10F28" w:rsidP="00C10F28">
      <w:pPr>
        <w:pStyle w:val="B1"/>
      </w:pPr>
      <w:r>
        <w:t>#9</w:t>
      </w:r>
      <w:r>
        <w:tab/>
        <w:t>(UE identity cannot be derived by the network).</w:t>
      </w:r>
    </w:p>
    <w:p w14:paraId="35575D4C" w14:textId="77777777" w:rsidR="00C10F28" w:rsidRDefault="00C10F28" w:rsidP="00C10F28">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73A2FBA8" w14:textId="77777777" w:rsidR="00C10F28" w:rsidRDefault="00C10F28" w:rsidP="00C10F2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9D4E12" w14:textId="77777777" w:rsidR="00C10F28" w:rsidRDefault="00C10F28" w:rsidP="00C10F28">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03C8F411" w14:textId="77777777" w:rsidR="00C10F28" w:rsidRDefault="00C10F28" w:rsidP="00C10F28">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F47D663" w14:textId="77777777" w:rsidR="00C10F28" w:rsidRDefault="00C10F28" w:rsidP="00C10F28">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1F8863C" w14:textId="77777777" w:rsidR="00C10F28" w:rsidRDefault="00C10F28" w:rsidP="00C10F28">
      <w:pPr>
        <w:pStyle w:val="B1"/>
      </w:pPr>
      <w:r>
        <w:t>#10</w:t>
      </w:r>
      <w:r>
        <w:rPr>
          <w:lang w:eastAsia="ko-KR"/>
        </w:rPr>
        <w:tab/>
      </w:r>
      <w:r>
        <w:t>(Implicitly de-registered).</w:t>
      </w:r>
    </w:p>
    <w:p w14:paraId="06425F5A" w14:textId="77777777" w:rsidR="00C10F28" w:rsidRDefault="00C10F28" w:rsidP="00C10F28">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3B50B1F9" w14:textId="77777777" w:rsidR="00C10F28" w:rsidRDefault="00C10F28" w:rsidP="00C10F28">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1C872BA" w14:textId="77777777" w:rsidR="00C10F28" w:rsidRDefault="00C10F28" w:rsidP="00C10F28">
      <w:pPr>
        <w:pStyle w:val="B1"/>
      </w:pPr>
      <w:r>
        <w:rPr>
          <w:lang w:eastAsia="zh-CN"/>
        </w:rPr>
        <w:lastRenderedPageBreak/>
        <w:tab/>
      </w:r>
      <w:r>
        <w:t>If the rejected request was neither for initiating an emergency PDU session nor for emergency services fallback, the UE shall perform a new initial registration procedure.</w:t>
      </w:r>
    </w:p>
    <w:p w14:paraId="21E6182C" w14:textId="77777777" w:rsidR="00C10F28" w:rsidRDefault="00C10F28" w:rsidP="00C10F28">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133A1838" w14:textId="77777777" w:rsidR="00C10F28" w:rsidRDefault="00C10F28" w:rsidP="00C10F28">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6BFD3B7" w14:textId="77777777" w:rsidR="00C10F28" w:rsidRDefault="00C10F28" w:rsidP="00C10F28">
      <w:pPr>
        <w:pStyle w:val="B1"/>
      </w:pPr>
      <w:r>
        <w:t>#11</w:t>
      </w:r>
      <w:r>
        <w:tab/>
        <w:t>(PLMN not allowed).</w:t>
      </w:r>
    </w:p>
    <w:p w14:paraId="7829F63C" w14:textId="77777777" w:rsidR="00C10F28" w:rsidRDefault="00C10F28" w:rsidP="00C10F28">
      <w:pPr>
        <w:pStyle w:val="B1"/>
      </w:pPr>
      <w:r>
        <w:tab/>
        <w:t>This cause value received from a cell belonging to an SNPN is considered as an abnormal case and the behaviour of the UE is specified in subclause 5.6.1.7.</w:t>
      </w:r>
    </w:p>
    <w:p w14:paraId="7CD84511"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FDEA553" w14:textId="77777777" w:rsidR="00C10F28" w:rsidRDefault="00C10F28" w:rsidP="00C10F28">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B791646" w14:textId="77777777" w:rsidR="00C10F28" w:rsidRDefault="00C10F28" w:rsidP="00C10F28">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587351" w14:textId="77777777" w:rsidR="00C10F28" w:rsidRDefault="00C10F28" w:rsidP="00C10F28">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F4CB5E2" w14:textId="77777777" w:rsidR="00C10F28" w:rsidRDefault="00C10F28" w:rsidP="00C10F28">
      <w:pPr>
        <w:pStyle w:val="B1"/>
      </w:pPr>
      <w:r>
        <w:t>#12</w:t>
      </w:r>
      <w:r>
        <w:tab/>
        <w:t>(Tracking area not allowed).</w:t>
      </w:r>
    </w:p>
    <w:p w14:paraId="5CEA4F34" w14:textId="77777777" w:rsidR="00C10F28" w:rsidRDefault="00C10F28" w:rsidP="00C10F28">
      <w:pPr>
        <w:pStyle w:val="B1"/>
      </w:pPr>
      <w:r>
        <w:tab/>
        <w:t>The UE shall set the 5GS update status to 5U3 ROAMING NOT ALLOWED (and shall store it according to subclause 5.1.3.2.2) and shall delete 5G-GUTI, last visited registered TAI, TAI list and ngKSI.</w:t>
      </w:r>
    </w:p>
    <w:p w14:paraId="23ED6F42" w14:textId="77777777" w:rsidR="00C10F28" w:rsidRDefault="00C10F28" w:rsidP="00C10F28">
      <w:pPr>
        <w:pStyle w:val="B1"/>
      </w:pPr>
      <w:r>
        <w:tab/>
        <w:t>If:</w:t>
      </w:r>
    </w:p>
    <w:p w14:paraId="66D209FF" w14:textId="77777777" w:rsidR="00C10F28" w:rsidRDefault="00C10F28" w:rsidP="00C10F28">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2D65F5E" w14:textId="77777777" w:rsidR="00C10F28" w:rsidRDefault="00C10F28" w:rsidP="00C10F28">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51569ED" w14:textId="77777777" w:rsidR="00C10F28" w:rsidRDefault="00C10F28" w:rsidP="00C10F28">
      <w:pPr>
        <w:pStyle w:val="B1"/>
      </w:pPr>
      <w:r>
        <w:tab/>
        <w:t xml:space="preserve">If the message was received via 3GPP access and the UE is operating in single-registration mode, the UE shall handle the EMM parameters EMM state, EPS update status, 4G-GUTI, last visited registered TAI, TAI list and </w:t>
      </w:r>
      <w:r>
        <w:lastRenderedPageBreak/>
        <w:t>eKSI as specified in 3GPP TS 24.301 [15] for the case when the service request procedure is rejected with the EMM cause with the same value.</w:t>
      </w:r>
    </w:p>
    <w:p w14:paraId="718D553A" w14:textId="77777777" w:rsidR="00C10F28" w:rsidRDefault="00C10F28" w:rsidP="00C10F28">
      <w:pPr>
        <w:pStyle w:val="B1"/>
      </w:pPr>
      <w:r>
        <w:t>#13</w:t>
      </w:r>
      <w:r>
        <w:tab/>
        <w:t>(Roaming not allowed in this tracking area).</w:t>
      </w:r>
    </w:p>
    <w:p w14:paraId="560B91BF" w14:textId="77777777" w:rsidR="00C10F28" w:rsidRDefault="00C10F28" w:rsidP="00C10F28">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4E33A02" w14:textId="77777777" w:rsidR="00C10F28" w:rsidRDefault="00C10F28" w:rsidP="00C10F28">
      <w:pPr>
        <w:pStyle w:val="B1"/>
      </w:pPr>
      <w:r>
        <w:tab/>
        <w:t>If:</w:t>
      </w:r>
    </w:p>
    <w:p w14:paraId="6C352E99" w14:textId="77777777" w:rsidR="00C10F28" w:rsidRDefault="00C10F28" w:rsidP="00C10F28">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F49958C" w14:textId="77777777" w:rsidR="00C10F28" w:rsidRDefault="00C10F28" w:rsidP="00C10F28">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4FB0056" w14:textId="77777777" w:rsidR="00C10F28" w:rsidRDefault="00C10F28" w:rsidP="00C10F28">
      <w:pPr>
        <w:pStyle w:val="B1"/>
      </w:pPr>
      <w:r>
        <w:tab/>
        <w:t>For 3GPP access the UE shall perform a PLMN selection or SNPN selection according to 3GPP TS 23.122 [5], and for non-3GPP access the UE shall perform network selection as defined in 3GPP TS 24.502 [18].</w:t>
      </w:r>
    </w:p>
    <w:p w14:paraId="3C48D356" w14:textId="77777777" w:rsidR="00C10F28" w:rsidRDefault="00C10F28" w:rsidP="00C10F28">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0E059E4" w14:textId="77777777" w:rsidR="00C10F28" w:rsidRDefault="00C10F28" w:rsidP="00C10F28">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9E55CE4" w14:textId="77777777" w:rsidR="00C10F28" w:rsidRDefault="00C10F28" w:rsidP="00C10F28">
      <w:pPr>
        <w:pStyle w:val="B1"/>
      </w:pPr>
      <w:r>
        <w:t>#15</w:t>
      </w:r>
      <w:r>
        <w:tab/>
        <w:t>(No suitable cells in tracking area).</w:t>
      </w:r>
    </w:p>
    <w:p w14:paraId="7F29613A" w14:textId="77777777" w:rsidR="00C10F28" w:rsidRDefault="00C10F28" w:rsidP="00C10F28">
      <w:pPr>
        <w:pStyle w:val="B1"/>
      </w:pPr>
      <w:r>
        <w:tab/>
        <w:t>The UE shall enter the state 5GMM-REGISTERED.LIMITED-SERVICE.</w:t>
      </w:r>
    </w:p>
    <w:p w14:paraId="7183FC6E" w14:textId="77777777" w:rsidR="00C10F28" w:rsidRDefault="00C10F28" w:rsidP="00C10F28">
      <w:pPr>
        <w:pStyle w:val="B1"/>
      </w:pPr>
      <w:r>
        <w:tab/>
        <w:t>If:</w:t>
      </w:r>
    </w:p>
    <w:p w14:paraId="6F780CA8" w14:textId="77777777" w:rsidR="00C10F28" w:rsidRDefault="00C10F28" w:rsidP="00C10F28">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B8A7D3E" w14:textId="77777777" w:rsidR="00C10F28" w:rsidRDefault="00C10F28" w:rsidP="00C10F28">
      <w:pPr>
        <w:pStyle w:val="B2"/>
        <w:rPr>
          <w:b/>
          <w:bCs/>
        </w:rPr>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AF3A93D" w14:textId="77777777" w:rsidR="00C10F28" w:rsidRDefault="00C10F28" w:rsidP="00C10F28">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0B04A6D" w14:textId="77777777" w:rsidR="00C10F28" w:rsidRDefault="00C10F28" w:rsidP="00C10F28">
      <w:pPr>
        <w:pStyle w:val="B1"/>
      </w:pPr>
      <w:r>
        <w:tab/>
        <w:t>If the service request was not initiated for emergency services fallback, the UE shall search for a suitable cell in another tracking area according to 3GPP TS 38.304 [28] or 3GPP TS 36.304 [25C].</w:t>
      </w:r>
    </w:p>
    <w:p w14:paraId="7623F316" w14:textId="77777777" w:rsidR="00C10F28" w:rsidRDefault="00C10F28" w:rsidP="00C10F28">
      <w:pPr>
        <w:pStyle w:val="B1"/>
      </w:pPr>
      <w:r>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C319BBC" w14:textId="77777777" w:rsidR="00C10F28" w:rsidRDefault="00C10F28" w:rsidP="00C10F28">
      <w:pPr>
        <w:pStyle w:val="B1"/>
      </w:pPr>
      <w:r>
        <w:tab/>
        <w:t>If received over non-3GPP access the cause shall be considered as an abnormal case and the behaviour of the UE for this case is specified in subclause 5.6.1.7.</w:t>
      </w:r>
    </w:p>
    <w:p w14:paraId="7630682A" w14:textId="77777777" w:rsidR="00C10F28" w:rsidRDefault="00C10F28" w:rsidP="00C10F28">
      <w:pPr>
        <w:pStyle w:val="B1"/>
      </w:pPr>
      <w:r>
        <w:t>#22</w:t>
      </w:r>
      <w:r>
        <w:tab/>
        <w:t>(Congestion).</w:t>
      </w:r>
    </w:p>
    <w:p w14:paraId="3A19108A" w14:textId="77777777" w:rsidR="00C10F28" w:rsidRDefault="00C10F28" w:rsidP="00C10F28">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E9C4C95" w14:textId="77777777" w:rsidR="00C10F28" w:rsidRDefault="00C10F28" w:rsidP="00C10F28">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7D32D0C8" w14:textId="77777777" w:rsidR="00C10F28" w:rsidRDefault="00C10F28" w:rsidP="00C10F28">
      <w:pPr>
        <w:pStyle w:val="B1"/>
      </w:pPr>
      <w:r>
        <w:tab/>
        <w:t>The UE shall stop timer T3346 if it is running.</w:t>
      </w:r>
    </w:p>
    <w:p w14:paraId="21809526" w14:textId="77777777" w:rsidR="00C10F28" w:rsidRDefault="00C10F28" w:rsidP="00C10F28">
      <w:pPr>
        <w:pStyle w:val="B1"/>
      </w:pPr>
      <w:r>
        <w:tab/>
        <w:t>If the SERVICE REJECT message is integrity protected, the UE shall start timer T3346 with the value provided in the T3346 value IE.</w:t>
      </w:r>
    </w:p>
    <w:p w14:paraId="5CE69C75" w14:textId="77777777" w:rsidR="00C10F28" w:rsidRDefault="00C10F28" w:rsidP="00C10F28">
      <w:pPr>
        <w:pStyle w:val="B1"/>
      </w:pPr>
      <w:r>
        <w:tab/>
        <w:t>If the SERVICE REJECT message is not integrity protected, the UE shall start timer T3346 with a random value from the default range specified in 3GPP TS 24.008 [12].</w:t>
      </w:r>
    </w:p>
    <w:p w14:paraId="160D238D" w14:textId="77777777" w:rsidR="00C10F28" w:rsidRDefault="00C10F28" w:rsidP="00C10F28">
      <w:pPr>
        <w:pStyle w:val="B1"/>
      </w:pPr>
      <w:r>
        <w:tab/>
        <w:t>For all other cases the UE stays in the current serving cell and applies normal cell reselection process. The service request procedure is started, if still necessary, when timer T3346 expires or is stopped.</w:t>
      </w:r>
    </w:p>
    <w:p w14:paraId="1119930B" w14:textId="77777777" w:rsidR="00C10F28" w:rsidRDefault="00C10F28" w:rsidP="00C10F28">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2AD707" w14:textId="77777777" w:rsidR="00C10F28" w:rsidRDefault="00C10F28" w:rsidP="00C10F28">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0F87ECB4" w14:textId="77777777" w:rsidR="00C10F28" w:rsidRDefault="00C10F28" w:rsidP="00C10F28">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6C9081F7" w14:textId="77777777" w:rsidR="00C10F28" w:rsidRDefault="00C10F28" w:rsidP="00C10F28">
      <w:pPr>
        <w:pStyle w:val="B2"/>
      </w:pPr>
      <w:r>
        <w:t>a)</w:t>
      </w:r>
      <w:r>
        <w:tab/>
        <w:t>stop timer T3448 if it is running;</w:t>
      </w:r>
    </w:p>
    <w:p w14:paraId="7ED6D2FE" w14:textId="77777777" w:rsidR="00C10F28" w:rsidRDefault="00C10F28" w:rsidP="00C10F28">
      <w:pPr>
        <w:pStyle w:val="B2"/>
      </w:pPr>
      <w:r>
        <w:t>b)</w:t>
      </w:r>
      <w:r>
        <w:tab/>
        <w:t>consider the transport of user data via the control plane as unsuccessful; and</w:t>
      </w:r>
    </w:p>
    <w:p w14:paraId="12695AA1" w14:textId="77777777" w:rsidR="00C10F28" w:rsidRDefault="00C10F28" w:rsidP="00C10F28">
      <w:pPr>
        <w:pStyle w:val="B2"/>
        <w:rPr>
          <w:lang w:eastAsia="zh-CN"/>
        </w:rPr>
      </w:pPr>
      <w:r>
        <w:t>c)</w:t>
      </w:r>
      <w:r>
        <w:tab/>
        <w:t>start timer T3448</w:t>
      </w:r>
      <w:r>
        <w:rPr>
          <w:lang w:eastAsia="zh-CN"/>
        </w:rPr>
        <w:t>:</w:t>
      </w:r>
    </w:p>
    <w:p w14:paraId="6EC68BCE" w14:textId="77777777" w:rsidR="00C10F28" w:rsidRDefault="00C10F28" w:rsidP="00C10F28">
      <w:pPr>
        <w:pStyle w:val="B3"/>
        <w:rPr>
          <w:lang w:eastAsia="en-GB"/>
        </w:rPr>
      </w:pPr>
      <w:r>
        <w:t>1)</w:t>
      </w:r>
      <w:r>
        <w:tab/>
        <w:t>with the value provided in the T3448 value IE if the SERVICE REJECT message is integrity protected; or</w:t>
      </w:r>
    </w:p>
    <w:p w14:paraId="51EE5C50" w14:textId="77777777" w:rsidR="00C10F28" w:rsidRDefault="00C10F28" w:rsidP="00C10F28">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40585A48" w14:textId="77777777" w:rsidR="00C10F28" w:rsidRDefault="00C10F28" w:rsidP="00C10F28">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188C413E" w14:textId="77777777" w:rsidR="00C10F28" w:rsidRDefault="00C10F28" w:rsidP="00C10F28">
      <w:pPr>
        <w:pStyle w:val="B2"/>
      </w:pPr>
      <w:r>
        <w:t>a)</w:t>
      </w:r>
      <w:r>
        <w:tab/>
        <w:t>stop timer T3448 if it is running; and</w:t>
      </w:r>
    </w:p>
    <w:p w14:paraId="57AFAD21" w14:textId="77777777" w:rsidR="00C10F28" w:rsidRDefault="00C10F28" w:rsidP="00C10F28">
      <w:pPr>
        <w:pStyle w:val="B2"/>
      </w:pPr>
      <w:r>
        <w:t>b)</w:t>
      </w:r>
      <w:r>
        <w:tab/>
        <w:t>consider the transport of user data via the control plane as unsuccessful.</w:t>
      </w:r>
    </w:p>
    <w:p w14:paraId="0991C161" w14:textId="77777777" w:rsidR="00C10F28" w:rsidRDefault="00C10F28" w:rsidP="00C10F28">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7B4596A" w14:textId="77777777" w:rsidR="00C10F28" w:rsidRDefault="00C10F28" w:rsidP="00C10F28">
      <w:pPr>
        <w:pStyle w:val="B1"/>
      </w:pPr>
      <w:r>
        <w:t>#27</w:t>
      </w:r>
      <w:r>
        <w:rPr>
          <w:lang w:eastAsia="ko-KR"/>
        </w:rPr>
        <w:tab/>
      </w:r>
      <w:r>
        <w:t>(N1 mode not allowed).</w:t>
      </w:r>
    </w:p>
    <w:p w14:paraId="1CD713AC" w14:textId="77777777" w:rsidR="00C10F28" w:rsidRDefault="00C10F28" w:rsidP="00C10F28">
      <w:pPr>
        <w:pStyle w:val="B1"/>
      </w:pPr>
      <w:r>
        <w:lastRenderedPageBreak/>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21A7100" w14:textId="77777777" w:rsidR="00C10F28" w:rsidRDefault="00C10F28" w:rsidP="00C10F28">
      <w:pPr>
        <w:pStyle w:val="B2"/>
      </w:pPr>
      <w:r>
        <w:t>1)</w:t>
      </w:r>
      <w:r>
        <w:tab/>
        <w:t>the PLMN-specific N1 mode attempt counter for 3GPP access and the PLMN-specific N1 mode attempt counter for non-3GPP access for that PLMN in case of PLMN; or</w:t>
      </w:r>
    </w:p>
    <w:p w14:paraId="4B6DB35D" w14:textId="77777777" w:rsidR="00C10F28" w:rsidRDefault="00C10F28" w:rsidP="00C10F28">
      <w:pPr>
        <w:pStyle w:val="B2"/>
      </w:pPr>
      <w:r>
        <w:t>2)</w:t>
      </w:r>
      <w:r>
        <w:tab/>
        <w:t>the SNPN-specific attempt counter for 3GPP access for the current SNPN and the SNPN-specific attempt counter for non-3GPP access for the current SNPN in case of SNPN</w:t>
      </w:r>
    </w:p>
    <w:p w14:paraId="4A86D0A0" w14:textId="77777777" w:rsidR="00C10F28" w:rsidRDefault="00C10F28" w:rsidP="00C10F28">
      <w:pPr>
        <w:pStyle w:val="B1"/>
      </w:pPr>
      <w:r>
        <w:tab/>
        <w:t>to the UE implementation-specific maximum value.</w:t>
      </w:r>
    </w:p>
    <w:p w14:paraId="30FE72CD" w14:textId="77777777" w:rsidR="00C10F28" w:rsidRDefault="00C10F28" w:rsidP="00C10F28">
      <w:pPr>
        <w:pStyle w:val="B1"/>
      </w:pPr>
      <w:r>
        <w:tab/>
        <w:t>The UE shall disable the N1 mode capability for the specific access type for which the message was received (see subclause 4.9).</w:t>
      </w:r>
    </w:p>
    <w:p w14:paraId="2C86F2CC" w14:textId="77777777" w:rsidR="00C10F28" w:rsidRDefault="00C10F28" w:rsidP="00C10F28">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501D4B28" w14:textId="77777777" w:rsidR="00C10F28" w:rsidRDefault="00C10F28" w:rsidP="00C10F28">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0ED92F93" w14:textId="77777777" w:rsidR="00C10F28" w:rsidRDefault="00C10F28" w:rsidP="00C10F28">
      <w:pPr>
        <w:pStyle w:val="B1"/>
      </w:pPr>
      <w:r>
        <w:t>#28</w:t>
      </w:r>
      <w:r>
        <w:rPr>
          <w:lang w:eastAsia="ko-KR"/>
        </w:rPr>
        <w:tab/>
      </w:r>
      <w:r>
        <w:t>(Restricted service area).</w:t>
      </w:r>
    </w:p>
    <w:p w14:paraId="3D02DF69" w14:textId="77777777" w:rsidR="00C10F28" w:rsidRDefault="00C10F28" w:rsidP="00C10F28">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241A426" w14:textId="77777777" w:rsidR="00C10F28" w:rsidRDefault="00C10F28" w:rsidP="00C10F28">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1B4319F4" w14:textId="77777777" w:rsidR="00C10F28" w:rsidRDefault="00C10F28" w:rsidP="00C10F28">
      <w:pPr>
        <w:pStyle w:val="B1"/>
      </w:pPr>
      <w:r>
        <w:t>#31</w:t>
      </w:r>
      <w:r>
        <w:tab/>
        <w:t>(Redirection to EPC required).</w:t>
      </w:r>
    </w:p>
    <w:p w14:paraId="78475870" w14:textId="77777777" w:rsidR="00C10F28" w:rsidRDefault="00C10F28" w:rsidP="00C10F28">
      <w:pPr>
        <w:pStyle w:val="B1"/>
      </w:pPr>
      <w:r>
        <w:tab/>
        <w:t>5GMM cause #31 received by a UE that has not indicated support for CIoT optimizations or received by a UE over non-3GPP access is considered an abnormal case and the behaviour of the UE is specified in subclause 5.6.1.7.</w:t>
      </w:r>
    </w:p>
    <w:p w14:paraId="6418C6BB" w14:textId="77777777" w:rsidR="00C10F28" w:rsidRDefault="00C10F28" w:rsidP="00C10F28">
      <w:pPr>
        <w:pStyle w:val="B1"/>
      </w:pPr>
      <w:r>
        <w:tab/>
        <w:t>This cause value received from a cell belonging to an SNPN is considered as an abnormal case and the behaviour of the UE is specified in subclause 5.6.1.7.</w:t>
      </w:r>
    </w:p>
    <w:p w14:paraId="258CF27D" w14:textId="77777777" w:rsidR="00C10F28" w:rsidRDefault="00C10F28" w:rsidP="00C10F28">
      <w:pPr>
        <w:pStyle w:val="B1"/>
      </w:pPr>
      <w:r>
        <w:tab/>
        <w:t>The UE shall set the 5GS update status to 5U3 ROAMING NOT ALLOWED (and shall store it according to subclause 5.1.3.2.2). The UE shall reset the service request attempt counter and enter the state 5GMM-REGISTERED.LIMITED-SERVICE.</w:t>
      </w:r>
    </w:p>
    <w:p w14:paraId="2B3F773C" w14:textId="77777777" w:rsidR="00C10F28" w:rsidRDefault="00C10F28" w:rsidP="00C10F28">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3CCDF9C3" w14:textId="77777777" w:rsidR="00C10F28" w:rsidRDefault="00C10F28" w:rsidP="00C10F28">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F373D3" w14:textId="77777777" w:rsidR="00C10F28" w:rsidRDefault="00C10F28" w:rsidP="00C10F28">
      <w:pPr>
        <w:pStyle w:val="B1"/>
      </w:pPr>
      <w:r>
        <w:t>#72</w:t>
      </w:r>
      <w:r>
        <w:rPr>
          <w:lang w:eastAsia="ko-KR"/>
        </w:rPr>
        <w:tab/>
      </w:r>
      <w:r>
        <w:t>(Non-3GPP access to 5GCN not allowed).</w:t>
      </w:r>
    </w:p>
    <w:p w14:paraId="4AAF3227" w14:textId="77777777" w:rsidR="00C10F28" w:rsidRDefault="00C10F28" w:rsidP="00C10F28">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3E23ED77" w14:textId="77777777" w:rsidR="00C10F28" w:rsidRDefault="00C10F28" w:rsidP="00C10F28">
      <w:pPr>
        <w:pStyle w:val="B2"/>
      </w:pPr>
      <w:r>
        <w:t>1)</w:t>
      </w:r>
      <w:r>
        <w:tab/>
        <w:t>the PLMN-specific N1 mode attempt counter for non-3GPP access for that PLMN in case of PLMN; or</w:t>
      </w:r>
    </w:p>
    <w:p w14:paraId="0359CC45" w14:textId="77777777" w:rsidR="00C10F28" w:rsidRDefault="00C10F28" w:rsidP="00C10F28">
      <w:pPr>
        <w:pStyle w:val="B2"/>
      </w:pPr>
      <w:r>
        <w:t>2)</w:t>
      </w:r>
      <w:r>
        <w:tab/>
        <w:t>the SNPN-specific attempt counter for non-3GPP access for that SNPN in case of SNPN;</w:t>
      </w:r>
    </w:p>
    <w:p w14:paraId="26FE24F8" w14:textId="77777777" w:rsidR="00C10F28" w:rsidRDefault="00C10F28" w:rsidP="00C10F28">
      <w:pPr>
        <w:pStyle w:val="B1"/>
      </w:pPr>
      <w:r>
        <w:tab/>
        <w:t>to the UE implementation-specific maximum value.</w:t>
      </w:r>
    </w:p>
    <w:p w14:paraId="7EDD16E1" w14:textId="77777777" w:rsidR="00C10F28" w:rsidRDefault="00C10F28" w:rsidP="00C10F28">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2C3BF50" w14:textId="77777777" w:rsidR="00C10F28" w:rsidRDefault="00C10F28" w:rsidP="00C10F28">
      <w:pPr>
        <w:pStyle w:val="B1"/>
        <w:rPr>
          <w:lang w:eastAsia="en-GB"/>
        </w:rPr>
      </w:pPr>
      <w:r>
        <w:tab/>
        <w:t>The UE shall disable the N1 mode capability for non-3GPP access (see subclause 4.9.3).</w:t>
      </w:r>
    </w:p>
    <w:p w14:paraId="2A8F000F" w14:textId="77777777" w:rsidR="00C10F28" w:rsidRDefault="00C10F28" w:rsidP="00C10F28">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4B02086E" w14:textId="77777777" w:rsidR="00C10F28" w:rsidRDefault="00C10F28" w:rsidP="00C10F28">
      <w:pPr>
        <w:pStyle w:val="B1"/>
        <w:rPr>
          <w:noProof/>
        </w:rPr>
      </w:pPr>
      <w:r>
        <w:tab/>
        <w:t>If received over 3GPP access the cause shall be considered as an abnormal case and the behaviour of the UE for this case is specified in subclause 5.6.1.7.</w:t>
      </w:r>
    </w:p>
    <w:p w14:paraId="280A51A8" w14:textId="77777777" w:rsidR="00C10F28" w:rsidRDefault="00C10F28" w:rsidP="00C10F28">
      <w:pPr>
        <w:pStyle w:val="B1"/>
      </w:pPr>
      <w:r>
        <w:t>#73</w:t>
      </w:r>
      <w:r>
        <w:rPr>
          <w:lang w:eastAsia="ko-KR"/>
        </w:rPr>
        <w:tab/>
      </w:r>
      <w:r>
        <w:t>(Serving network not authorized).</w:t>
      </w:r>
    </w:p>
    <w:p w14:paraId="2EEB70E0" w14:textId="77777777" w:rsidR="00C10F28" w:rsidRDefault="00C10F28" w:rsidP="00C10F28">
      <w:pPr>
        <w:pStyle w:val="B1"/>
      </w:pPr>
      <w:r>
        <w:tab/>
        <w:t>This cause value received from a cell belonging to an SNPN is considered as an abnormal case and the behaviour of the UE is specified in subclause 5.6.1.7.</w:t>
      </w:r>
    </w:p>
    <w:p w14:paraId="195608DC" w14:textId="77777777" w:rsidR="00C10F28" w:rsidRDefault="00C10F28" w:rsidP="00C10F28">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9E9E57" w14:textId="77777777" w:rsidR="00C10F28" w:rsidRDefault="00C10F28" w:rsidP="00C10F28">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42D2ED9" w14:textId="77777777" w:rsidR="00C10F28" w:rsidRDefault="00C10F28" w:rsidP="00C10F28">
      <w:pPr>
        <w:pStyle w:val="B1"/>
      </w:pPr>
      <w:r>
        <w:t>#74</w:t>
      </w:r>
      <w:r>
        <w:rPr>
          <w:lang w:eastAsia="ko-KR"/>
        </w:rPr>
        <w:tab/>
      </w:r>
      <w:r>
        <w:t>(Temporarily not authorized for this SNPN).</w:t>
      </w:r>
    </w:p>
    <w:p w14:paraId="746AF9FE" w14:textId="77777777" w:rsidR="00C10F28" w:rsidRDefault="00C10F28" w:rsidP="00C10F28">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47058A32"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9382FF" w14:textId="77777777" w:rsidR="00C10F28" w:rsidRDefault="00C10F28" w:rsidP="00C10F28">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8153A84" w14:textId="77777777" w:rsidR="00C10F28" w:rsidRDefault="00C10F28" w:rsidP="00C10F28">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7172B789" w14:textId="77777777" w:rsidR="00C10F28" w:rsidRDefault="00C10F28" w:rsidP="00C10F28">
      <w:pPr>
        <w:pStyle w:val="NO"/>
      </w:pPr>
      <w:r>
        <w:t>NOTE 9:</w:t>
      </w:r>
      <w:r>
        <w:tab/>
        <w:t>The term "non-3GPP access" in an SNPN refers to the case where the UE is accessing SNPN services via a PLMN.</w:t>
      </w:r>
    </w:p>
    <w:p w14:paraId="58F7FDF3" w14:textId="77777777" w:rsidR="00C10F28" w:rsidRDefault="00C10F28" w:rsidP="00C10F28">
      <w:pPr>
        <w:pStyle w:val="B1"/>
      </w:pPr>
      <w:r>
        <w:t>#75</w:t>
      </w:r>
      <w:r>
        <w:rPr>
          <w:lang w:eastAsia="ko-KR"/>
        </w:rPr>
        <w:tab/>
      </w:r>
      <w:r>
        <w:t>(Permanently not authorized for this SNPN).</w:t>
      </w:r>
    </w:p>
    <w:p w14:paraId="3CD644CB" w14:textId="77777777" w:rsidR="00C10F28" w:rsidRDefault="00C10F28" w:rsidP="00C10F28">
      <w:pPr>
        <w:pStyle w:val="B1"/>
      </w:pPr>
      <w:r>
        <w:tab/>
        <w:t xml:space="preserve">5GMM cause #75 is only applicable when received from a cell belonging to an SNPN with a globally-unique SNPN identity. 5GMM cause #75 received from a cell not belonging to an SNPN or a cell belonging to an SNPN </w:t>
      </w:r>
      <w:r>
        <w:lastRenderedPageBreak/>
        <w:t>with a non-globally-unique SNPN identity is considered as an abnormal case and the behaviour of the UE is specified in subclause 5.6.1.7.</w:t>
      </w:r>
    </w:p>
    <w:p w14:paraId="031A00B5" w14:textId="77777777" w:rsidR="00C10F28" w:rsidRDefault="00C10F28" w:rsidP="00C10F28">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99D4E2" w14:textId="77777777" w:rsidR="00C10F28" w:rsidRDefault="00C10F28" w:rsidP="00C10F28">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3888D44" w14:textId="77777777" w:rsidR="00C10F28" w:rsidRDefault="00C10F28" w:rsidP="00C10F28">
      <w:pPr>
        <w:pStyle w:val="NO"/>
      </w:pPr>
      <w:r>
        <w:t>NOTE 10:</w:t>
      </w:r>
      <w:r>
        <w:tab/>
        <w:t>When 5GMM cause #75 is received over 3GPP access, the term "other access" in "the UE also supports the registration procedure over the other access to the same SNPN" is used to express access to SNPN services via a PLMN.</w:t>
      </w:r>
    </w:p>
    <w:p w14:paraId="28A025CC" w14:textId="77777777" w:rsidR="00C10F28" w:rsidRDefault="00C10F28" w:rsidP="00C10F28">
      <w:pPr>
        <w:pStyle w:val="NO"/>
      </w:pPr>
      <w:r>
        <w:t>NOTE 11:</w:t>
      </w:r>
      <w:r>
        <w:tab/>
        <w:t>The term "non-3GPP access" in an SNPN refers to the case where the UE is accessing SNPN services via a PLMN.</w:t>
      </w:r>
    </w:p>
    <w:p w14:paraId="22D6D083" w14:textId="77777777" w:rsidR="00C10F28" w:rsidRDefault="00C10F28" w:rsidP="00C10F28">
      <w:pPr>
        <w:pStyle w:val="B1"/>
      </w:pPr>
      <w:r>
        <w:t>#76</w:t>
      </w:r>
      <w:r>
        <w:rPr>
          <w:lang w:eastAsia="ko-KR"/>
        </w:rPr>
        <w:tab/>
      </w:r>
      <w:r>
        <w:t>(Not authorized for this CAG or authorized for CAG cells only).</w:t>
      </w:r>
    </w:p>
    <w:p w14:paraId="2609FD6B" w14:textId="77777777" w:rsidR="00C10F28" w:rsidRDefault="00C10F28" w:rsidP="00C10F28">
      <w:pPr>
        <w:pStyle w:val="B1"/>
      </w:pPr>
      <w:r>
        <w:tab/>
        <w:t>This cause value received via non-3GPP access or from a cell belonging to an SNPN is considered as an abnormal case and the behaviour of the UE is specified in subclause 5.6.1.7.</w:t>
      </w:r>
    </w:p>
    <w:p w14:paraId="684BC4D1" w14:textId="77777777" w:rsidR="00C10F28" w:rsidRDefault="00C10F28" w:rsidP="00C10F28">
      <w:pPr>
        <w:pStyle w:val="B1"/>
      </w:pPr>
      <w:r>
        <w:tab/>
        <w:t xml:space="preserve">The UE shall </w:t>
      </w:r>
      <w:r>
        <w:rPr>
          <w:lang w:eastAsia="ko-KR"/>
        </w:rPr>
        <w:t>set the 5GS update status to 5U3.ROAMING NOT ALLOWED, store the 5GS update status according to clause</w:t>
      </w:r>
      <w:r>
        <w:t> 5.1.3.2.2.</w:t>
      </w:r>
    </w:p>
    <w:p w14:paraId="3DCA62B0" w14:textId="77777777" w:rsidR="00C10F28" w:rsidRDefault="00C10F28" w:rsidP="00C10F28">
      <w:pPr>
        <w:pStyle w:val="B1"/>
        <w:snapToGrid w:val="0"/>
      </w:pPr>
      <w:r>
        <w:tab/>
        <w:t>If 5GMM cause #76 is received from:</w:t>
      </w:r>
    </w:p>
    <w:p w14:paraId="1838CED6" w14:textId="77777777" w:rsidR="00C10F28" w:rsidRDefault="00C10F28" w:rsidP="00C10F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56639380" w14:textId="77777777" w:rsidR="00C10F28" w:rsidRDefault="00C10F28" w:rsidP="00C10F2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51E7256"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C15291B" w14:textId="77777777" w:rsidR="00C10F28" w:rsidRDefault="00C10F28" w:rsidP="00C10F28">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12D6BED0"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5362E869" w14:textId="77777777" w:rsidR="00C10F28" w:rsidRDefault="00C10F28" w:rsidP="00C10F28">
      <w:pPr>
        <w:pStyle w:val="B1"/>
      </w:pPr>
      <w:r>
        <w:tab/>
        <w:t>Otherwise, the UE shall delete the CAG-ID from the "allowed CAG list" for the current PLMN. In the case the "allowed CAG list" for the current PLMN only contains a range of CAG-IDs, how the UE deletes the CAG-ID(s) of the cell from the "allowed CAG list" for the current PLMN is up to UE implementation. In addition:</w:t>
      </w:r>
    </w:p>
    <w:p w14:paraId="147ADC7D" w14:textId="7420E61E" w:rsidR="00C10F28" w:rsidRDefault="00C10F28" w:rsidP="00C10F28">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 xml:space="preserve">an "indication that the UE is only allowed to access 5GS via CAG cells" and the updated "allowed CAG list" for the current PLMN includes one or more CAG-IDs, then the UE shall </w:t>
      </w:r>
      <w:r>
        <w:lastRenderedPageBreak/>
        <w:t>enter the state 5GMM-REGISTERED.LIMITED-SERVICE</w:t>
      </w:r>
      <w:ins w:id="96" w:author="作者">
        <w:r w:rsidR="00E16CA0">
          <w:t>, start timer Txxxx</w:t>
        </w:r>
      </w:ins>
      <w:r>
        <w:t xml:space="preserve"> and shall search for a suitable cell according to 3GPP TS 38.304 [28] or 3GPP TS 36.304 [25C] with the updated "CAG information list";</w:t>
      </w:r>
    </w:p>
    <w:p w14:paraId="486960CE" w14:textId="77777777" w:rsidR="00C10F28" w:rsidRDefault="00C10F28" w:rsidP="00C10F28">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5GMM-REGISTERED.PLMN-SEARCH and shall apply the PLMN selection process defined in 3GPP TS 23.122 [5] with the updated </w:t>
      </w:r>
      <w:r>
        <w:t>"CAG information list"; or</w:t>
      </w:r>
    </w:p>
    <w:p w14:paraId="0DB39DEC" w14:textId="1995E5E0" w:rsidR="00C10F28" w:rsidRDefault="00C10F28" w:rsidP="00C10F28">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w:t>
      </w:r>
      <w:ins w:id="97" w:author="作者">
        <w:r w:rsidR="00E16CA0">
          <w:t>,</w:t>
        </w:r>
        <w:r w:rsidR="00E16CA0" w:rsidRPr="00E16CA0">
          <w:t xml:space="preserve"> </w:t>
        </w:r>
        <w:r w:rsidR="00E16CA0">
          <w:t>start timer Txxxx</w:t>
        </w:r>
      </w:ins>
      <w:r>
        <w:t xml:space="preserve"> and shall search for a suitable cell according to 3GPP TS 38.304 [28] or 3GPP TS 36.304 [25C] with the updated "CAG information list"</w:t>
      </w:r>
      <w:r>
        <w:rPr>
          <w:lang w:eastAsia="zh-CN"/>
        </w:rPr>
        <w:t>.</w:t>
      </w:r>
    </w:p>
    <w:p w14:paraId="3EBE2D78" w14:textId="77777777" w:rsidR="00C10F28" w:rsidRDefault="00C10F28" w:rsidP="00C10F28">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 </w:t>
      </w:r>
      <w:r>
        <w:t>included in the SERVICE REJECT message, the UE shall:</w:t>
      </w:r>
    </w:p>
    <w:p w14:paraId="20E31A0E" w14:textId="77777777" w:rsidR="00C10F28" w:rsidRDefault="00C10F28" w:rsidP="00C10F28">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36B4D2C" w14:textId="77777777" w:rsidR="00C10F28" w:rsidRDefault="00C10F28" w:rsidP="00C10F28">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67C72C5" w14:textId="77777777" w:rsidR="00C10F28" w:rsidRDefault="00C10F28" w:rsidP="00C10F28">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 </w:t>
      </w:r>
      <w:r>
        <w:t>are ignored.</w:t>
      </w:r>
    </w:p>
    <w:p w14:paraId="6F4BA49D" w14:textId="77777777" w:rsidR="00C10F28" w:rsidRDefault="00C10F28" w:rsidP="00C10F28">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 </w:t>
      </w:r>
      <w:r>
        <w:t xml:space="preserve">in a serving PLMN other than the HPLMN or EHPLMN and the CAG information list IE or </w:t>
      </w:r>
      <w:r>
        <w:rPr>
          <w:rFonts w:eastAsia="Malgun Gothic"/>
        </w:rPr>
        <w:t xml:space="preserve">the Extended </w:t>
      </w:r>
      <w:r>
        <w:t>CAG information list</w:t>
      </w:r>
      <w:r>
        <w:rPr>
          <w:lang w:val="en-US"/>
        </w:rPr>
        <w:t xml:space="preserve"> IE </w:t>
      </w:r>
      <w:r>
        <w:t>does not contain the serving VPLMN's entry.</w:t>
      </w:r>
    </w:p>
    <w:p w14:paraId="43F70BF4" w14:textId="77777777" w:rsidR="00C10F28" w:rsidRDefault="00C10F28" w:rsidP="00C10F28">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77925F49" w14:textId="77777777" w:rsidR="00C10F28" w:rsidRDefault="00C10F28" w:rsidP="00C10F28">
      <w:pPr>
        <w:pStyle w:val="B2"/>
      </w:pPr>
      <w:r>
        <w:t>In addition:</w:t>
      </w:r>
    </w:p>
    <w:p w14:paraId="455E76F2" w14:textId="6B857905" w:rsidR="00C10F28" w:rsidRDefault="00C10F28" w:rsidP="00C10F28">
      <w:pPr>
        <w:pStyle w:val="B3"/>
      </w:pPr>
      <w:r>
        <w:rPr>
          <w:lang w:eastAsia="ko-KR"/>
        </w:rPr>
        <w:t>i)</w:t>
      </w:r>
      <w:r>
        <w:rPr>
          <w:lang w:eastAsia="ko-KR"/>
        </w:rPr>
        <w:tab/>
        <w:t xml:space="preserve">if the "allowed CAG list" for the current PLMN </w:t>
      </w:r>
      <w:r>
        <w:t>includes one or more CAG-IDs, then the UE shall enter the state 5GMM-REGISTERED.LIMITED-SERVICE</w:t>
      </w:r>
      <w:ins w:id="98" w:author="作者">
        <w:r w:rsidR="00E16CA0">
          <w:t>, start timer Txxxx</w:t>
        </w:r>
      </w:ins>
      <w:r>
        <w:t xml:space="preserve"> and shall search for a suitable cell according to 3GPP TS 38.304 [28] with the updated CAG information; or</w:t>
      </w:r>
    </w:p>
    <w:p w14:paraId="5405EC78" w14:textId="77777777" w:rsidR="00C10F28" w:rsidRDefault="00C10F28" w:rsidP="00C10F28">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5GMM-REGISTERED.PLMN-SEARCH and shall apply the PLMN selection process defined in 3GPP TS 23.122 [5] with the updated </w:t>
      </w:r>
      <w:r>
        <w:t>"CAG information list".</w:t>
      </w:r>
    </w:p>
    <w:p w14:paraId="024D872C" w14:textId="77777777" w:rsidR="00C10F28" w:rsidRDefault="00C10F28" w:rsidP="00C10F28">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734752B6" w14:textId="77777777" w:rsidR="00C10F28" w:rsidRDefault="00C10F28" w:rsidP="00C10F28">
      <w:pPr>
        <w:pStyle w:val="B1"/>
      </w:pPr>
      <w:r>
        <w:t>#77</w:t>
      </w:r>
      <w:r>
        <w:tab/>
        <w:t>(Wireline access area not allowed).</w:t>
      </w:r>
    </w:p>
    <w:p w14:paraId="123D0503" w14:textId="77777777" w:rsidR="00C10F28" w:rsidRDefault="00C10F28" w:rsidP="00C10F28">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F5F611" w14:textId="77777777" w:rsidR="00C10F28" w:rsidRDefault="00C10F28" w:rsidP="00C10F28">
      <w:pPr>
        <w:pStyle w:val="B1"/>
      </w:pPr>
      <w:r>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7BEDC9EE" w14:textId="77777777" w:rsidR="00C10F28" w:rsidRDefault="00C10F28" w:rsidP="00C10F28">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6C68B4E8" w14:textId="77777777" w:rsidR="00C10F28" w:rsidRDefault="00C10F28" w:rsidP="00C10F28">
      <w:pPr>
        <w:pStyle w:val="B1"/>
        <w:rPr>
          <w:lang w:eastAsia="en-GB"/>
        </w:rPr>
      </w:pPr>
      <w:r>
        <w:t>#7</w:t>
      </w:r>
      <w:r>
        <w:rPr>
          <w:lang w:eastAsia="zh-CN"/>
        </w:rPr>
        <w:t>8</w:t>
      </w:r>
      <w:r>
        <w:rPr>
          <w:lang w:eastAsia="ko-KR"/>
        </w:rPr>
        <w:tab/>
      </w:r>
      <w:r>
        <w:t>(PLMN not allowed to operate at the present UE location).</w:t>
      </w:r>
    </w:p>
    <w:p w14:paraId="07F11575" w14:textId="77777777" w:rsidR="00C10F28" w:rsidRDefault="00C10F28" w:rsidP="00C10F28">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46D0CFA4" w14:textId="77777777" w:rsidR="00C10F28" w:rsidRDefault="00C10F28" w:rsidP="00C10F28">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46CFA01" w14:textId="3C46BC69" w:rsidR="00C10F28" w:rsidRPr="00C10F28" w:rsidRDefault="00C10F28" w:rsidP="00C10F28">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280C986" w14:textId="00B6E06A" w:rsidR="00AE5CAE" w:rsidRPr="00C10F28" w:rsidRDefault="00C10F28" w:rsidP="00C10F28">
      <w:pPr>
        <w:jc w:val="center"/>
        <w:rPr>
          <w:noProof/>
        </w:rPr>
      </w:pPr>
      <w:r>
        <w:rPr>
          <w:noProof/>
          <w:highlight w:val="green"/>
        </w:rPr>
        <w:t>***** End of changes *****</w:t>
      </w:r>
    </w:p>
    <w:sectPr w:rsidR="00AE5CAE" w:rsidRPr="00C10F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EC84A" w14:textId="77777777" w:rsidR="00927EA8" w:rsidRDefault="00927EA8">
      <w:r>
        <w:separator/>
      </w:r>
    </w:p>
  </w:endnote>
  <w:endnote w:type="continuationSeparator" w:id="0">
    <w:p w14:paraId="5F3E309A" w14:textId="77777777" w:rsidR="00927EA8" w:rsidRDefault="0092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71F20" w14:textId="77777777" w:rsidR="00927EA8" w:rsidRDefault="00927EA8">
      <w:r>
        <w:separator/>
      </w:r>
    </w:p>
  </w:footnote>
  <w:footnote w:type="continuationSeparator" w:id="0">
    <w:p w14:paraId="76B5682D" w14:textId="77777777" w:rsidR="00927EA8" w:rsidRDefault="00927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31DF" w:rsidRDefault="005D3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31DF" w:rsidRDefault="005D31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31DF" w:rsidRDefault="005D31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31DF" w:rsidRDefault="005D31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D7"/>
    <w:rsid w:val="00022E4A"/>
    <w:rsid w:val="00032478"/>
    <w:rsid w:val="00084AB3"/>
    <w:rsid w:val="00093F03"/>
    <w:rsid w:val="00094F92"/>
    <w:rsid w:val="000A3EF3"/>
    <w:rsid w:val="000A6394"/>
    <w:rsid w:val="000B1F1F"/>
    <w:rsid w:val="000B2F0D"/>
    <w:rsid w:val="000B7FED"/>
    <w:rsid w:val="000C038A"/>
    <w:rsid w:val="000C6598"/>
    <w:rsid w:val="000D2C2E"/>
    <w:rsid w:val="000D44B3"/>
    <w:rsid w:val="000D7A3C"/>
    <w:rsid w:val="000E69FA"/>
    <w:rsid w:val="00112001"/>
    <w:rsid w:val="00112189"/>
    <w:rsid w:val="0012269D"/>
    <w:rsid w:val="00133AAB"/>
    <w:rsid w:val="00145D43"/>
    <w:rsid w:val="00150609"/>
    <w:rsid w:val="0015226D"/>
    <w:rsid w:val="00152C67"/>
    <w:rsid w:val="001812B3"/>
    <w:rsid w:val="00181BD3"/>
    <w:rsid w:val="00192C46"/>
    <w:rsid w:val="001943E4"/>
    <w:rsid w:val="00197FC5"/>
    <w:rsid w:val="001A08B3"/>
    <w:rsid w:val="001A15DA"/>
    <w:rsid w:val="001A3B37"/>
    <w:rsid w:val="001A7B60"/>
    <w:rsid w:val="001B52F0"/>
    <w:rsid w:val="001B7A65"/>
    <w:rsid w:val="001D28D9"/>
    <w:rsid w:val="001E41F3"/>
    <w:rsid w:val="001F76BF"/>
    <w:rsid w:val="00205542"/>
    <w:rsid w:val="00210D69"/>
    <w:rsid w:val="0022306E"/>
    <w:rsid w:val="0022420D"/>
    <w:rsid w:val="00231EC3"/>
    <w:rsid w:val="0026004D"/>
    <w:rsid w:val="002640DD"/>
    <w:rsid w:val="00265E4A"/>
    <w:rsid w:val="00275D12"/>
    <w:rsid w:val="00284FEB"/>
    <w:rsid w:val="002860C4"/>
    <w:rsid w:val="002A4BA2"/>
    <w:rsid w:val="002B5741"/>
    <w:rsid w:val="002B5816"/>
    <w:rsid w:val="002D7B61"/>
    <w:rsid w:val="002E45E9"/>
    <w:rsid w:val="002E472E"/>
    <w:rsid w:val="002F028E"/>
    <w:rsid w:val="00302CB8"/>
    <w:rsid w:val="00305409"/>
    <w:rsid w:val="00312D3D"/>
    <w:rsid w:val="00313A3A"/>
    <w:rsid w:val="0032375B"/>
    <w:rsid w:val="0033233D"/>
    <w:rsid w:val="0033799F"/>
    <w:rsid w:val="003463D2"/>
    <w:rsid w:val="003467F4"/>
    <w:rsid w:val="003609EF"/>
    <w:rsid w:val="0036231A"/>
    <w:rsid w:val="00365632"/>
    <w:rsid w:val="00370547"/>
    <w:rsid w:val="00374D21"/>
    <w:rsid w:val="00374DD4"/>
    <w:rsid w:val="0039512F"/>
    <w:rsid w:val="003A2952"/>
    <w:rsid w:val="003A2F83"/>
    <w:rsid w:val="003A46B7"/>
    <w:rsid w:val="003A4FE3"/>
    <w:rsid w:val="003E1A36"/>
    <w:rsid w:val="00401789"/>
    <w:rsid w:val="00410361"/>
    <w:rsid w:val="00410371"/>
    <w:rsid w:val="00417D3E"/>
    <w:rsid w:val="00421511"/>
    <w:rsid w:val="004242F1"/>
    <w:rsid w:val="004379C6"/>
    <w:rsid w:val="00442CA3"/>
    <w:rsid w:val="004431D8"/>
    <w:rsid w:val="004473C3"/>
    <w:rsid w:val="00462DEC"/>
    <w:rsid w:val="004657D6"/>
    <w:rsid w:val="004B75B7"/>
    <w:rsid w:val="004C0188"/>
    <w:rsid w:val="004F3CA4"/>
    <w:rsid w:val="00513CBD"/>
    <w:rsid w:val="005141D9"/>
    <w:rsid w:val="0051580D"/>
    <w:rsid w:val="0054046C"/>
    <w:rsid w:val="0054644D"/>
    <w:rsid w:val="00547111"/>
    <w:rsid w:val="00563497"/>
    <w:rsid w:val="00572127"/>
    <w:rsid w:val="00592D74"/>
    <w:rsid w:val="005D31DF"/>
    <w:rsid w:val="005D50B5"/>
    <w:rsid w:val="005E2C44"/>
    <w:rsid w:val="005E3A59"/>
    <w:rsid w:val="00621188"/>
    <w:rsid w:val="006257ED"/>
    <w:rsid w:val="00632DB1"/>
    <w:rsid w:val="00653DE4"/>
    <w:rsid w:val="00665C47"/>
    <w:rsid w:val="006925D4"/>
    <w:rsid w:val="00695808"/>
    <w:rsid w:val="006A79B4"/>
    <w:rsid w:val="006B17BC"/>
    <w:rsid w:val="006B46FB"/>
    <w:rsid w:val="006C2C96"/>
    <w:rsid w:val="006D1C45"/>
    <w:rsid w:val="006E165B"/>
    <w:rsid w:val="006E21FB"/>
    <w:rsid w:val="006E78B2"/>
    <w:rsid w:val="006F7EDC"/>
    <w:rsid w:val="0070085E"/>
    <w:rsid w:val="00742627"/>
    <w:rsid w:val="00742C19"/>
    <w:rsid w:val="00745085"/>
    <w:rsid w:val="00752CE7"/>
    <w:rsid w:val="0076280C"/>
    <w:rsid w:val="00792342"/>
    <w:rsid w:val="007977A8"/>
    <w:rsid w:val="007B1314"/>
    <w:rsid w:val="007B512A"/>
    <w:rsid w:val="007C2097"/>
    <w:rsid w:val="007D6A07"/>
    <w:rsid w:val="007E4CF5"/>
    <w:rsid w:val="007F4520"/>
    <w:rsid w:val="007F7259"/>
    <w:rsid w:val="008040A8"/>
    <w:rsid w:val="00820FA3"/>
    <w:rsid w:val="00821B7E"/>
    <w:rsid w:val="008279FA"/>
    <w:rsid w:val="00831E0C"/>
    <w:rsid w:val="00835677"/>
    <w:rsid w:val="00835695"/>
    <w:rsid w:val="00857231"/>
    <w:rsid w:val="008626E7"/>
    <w:rsid w:val="00870EE7"/>
    <w:rsid w:val="00885AD9"/>
    <w:rsid w:val="00886042"/>
    <w:rsid w:val="008863B9"/>
    <w:rsid w:val="008A45A6"/>
    <w:rsid w:val="008D3CCC"/>
    <w:rsid w:val="008D3F5D"/>
    <w:rsid w:val="008D7624"/>
    <w:rsid w:val="008F3789"/>
    <w:rsid w:val="008F5768"/>
    <w:rsid w:val="008F686C"/>
    <w:rsid w:val="009045B7"/>
    <w:rsid w:val="009148DE"/>
    <w:rsid w:val="0092254A"/>
    <w:rsid w:val="00927EA8"/>
    <w:rsid w:val="00940C60"/>
    <w:rsid w:val="00941E30"/>
    <w:rsid w:val="00945762"/>
    <w:rsid w:val="00965EF9"/>
    <w:rsid w:val="00966776"/>
    <w:rsid w:val="009777D9"/>
    <w:rsid w:val="0099154B"/>
    <w:rsid w:val="00991B88"/>
    <w:rsid w:val="009A4759"/>
    <w:rsid w:val="009A5753"/>
    <w:rsid w:val="009A579D"/>
    <w:rsid w:val="009B0A2E"/>
    <w:rsid w:val="009B1BEB"/>
    <w:rsid w:val="009E3297"/>
    <w:rsid w:val="009E6D1D"/>
    <w:rsid w:val="009F734F"/>
    <w:rsid w:val="00A1750C"/>
    <w:rsid w:val="00A246B6"/>
    <w:rsid w:val="00A47E70"/>
    <w:rsid w:val="00A50CF0"/>
    <w:rsid w:val="00A5306B"/>
    <w:rsid w:val="00A61111"/>
    <w:rsid w:val="00A73352"/>
    <w:rsid w:val="00A7671C"/>
    <w:rsid w:val="00A84658"/>
    <w:rsid w:val="00A93501"/>
    <w:rsid w:val="00AA2CBC"/>
    <w:rsid w:val="00AC5820"/>
    <w:rsid w:val="00AD1CD8"/>
    <w:rsid w:val="00AE5CAE"/>
    <w:rsid w:val="00B07F11"/>
    <w:rsid w:val="00B258BB"/>
    <w:rsid w:val="00B30FA7"/>
    <w:rsid w:val="00B67B97"/>
    <w:rsid w:val="00B760D9"/>
    <w:rsid w:val="00B8236E"/>
    <w:rsid w:val="00B968C8"/>
    <w:rsid w:val="00BA3EC5"/>
    <w:rsid w:val="00BA51D9"/>
    <w:rsid w:val="00BB5DFC"/>
    <w:rsid w:val="00BD279D"/>
    <w:rsid w:val="00BD6BB8"/>
    <w:rsid w:val="00BE0812"/>
    <w:rsid w:val="00BE2C7E"/>
    <w:rsid w:val="00BE61C1"/>
    <w:rsid w:val="00C020B5"/>
    <w:rsid w:val="00C10F28"/>
    <w:rsid w:val="00C11128"/>
    <w:rsid w:val="00C66BA2"/>
    <w:rsid w:val="00C74FB4"/>
    <w:rsid w:val="00C870F6"/>
    <w:rsid w:val="00C921BF"/>
    <w:rsid w:val="00C95985"/>
    <w:rsid w:val="00CA10D7"/>
    <w:rsid w:val="00CA5811"/>
    <w:rsid w:val="00CA6F26"/>
    <w:rsid w:val="00CA7E82"/>
    <w:rsid w:val="00CB713A"/>
    <w:rsid w:val="00CC5026"/>
    <w:rsid w:val="00CC68D0"/>
    <w:rsid w:val="00CC7C9A"/>
    <w:rsid w:val="00D03F9A"/>
    <w:rsid w:val="00D06D51"/>
    <w:rsid w:val="00D24991"/>
    <w:rsid w:val="00D4794F"/>
    <w:rsid w:val="00D50255"/>
    <w:rsid w:val="00D527F2"/>
    <w:rsid w:val="00D66520"/>
    <w:rsid w:val="00D774FE"/>
    <w:rsid w:val="00D81D95"/>
    <w:rsid w:val="00D84AE9"/>
    <w:rsid w:val="00D959F1"/>
    <w:rsid w:val="00D96945"/>
    <w:rsid w:val="00DC4BA4"/>
    <w:rsid w:val="00DD2D78"/>
    <w:rsid w:val="00DD783D"/>
    <w:rsid w:val="00DE34CF"/>
    <w:rsid w:val="00DE3978"/>
    <w:rsid w:val="00DF5C56"/>
    <w:rsid w:val="00E13F3D"/>
    <w:rsid w:val="00E16CA0"/>
    <w:rsid w:val="00E3253E"/>
    <w:rsid w:val="00E34898"/>
    <w:rsid w:val="00E4486E"/>
    <w:rsid w:val="00E5170C"/>
    <w:rsid w:val="00E613C1"/>
    <w:rsid w:val="00E63AC0"/>
    <w:rsid w:val="00E662A3"/>
    <w:rsid w:val="00E66EA9"/>
    <w:rsid w:val="00EA0BCC"/>
    <w:rsid w:val="00EB09B7"/>
    <w:rsid w:val="00EB33A7"/>
    <w:rsid w:val="00ED2D20"/>
    <w:rsid w:val="00ED7E42"/>
    <w:rsid w:val="00EE1E43"/>
    <w:rsid w:val="00EE7D7C"/>
    <w:rsid w:val="00F11D26"/>
    <w:rsid w:val="00F1730E"/>
    <w:rsid w:val="00F25D98"/>
    <w:rsid w:val="00F300FB"/>
    <w:rsid w:val="00F52FB0"/>
    <w:rsid w:val="00F61657"/>
    <w:rsid w:val="00F64B8B"/>
    <w:rsid w:val="00FA71A3"/>
    <w:rsid w:val="00FB6386"/>
    <w:rsid w:val="00FC0404"/>
    <w:rsid w:val="00FC4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66748936">
      <w:bodyDiv w:val="1"/>
      <w:marLeft w:val="0"/>
      <w:marRight w:val="0"/>
      <w:marTop w:val="0"/>
      <w:marBottom w:val="0"/>
      <w:divBdr>
        <w:top w:val="none" w:sz="0" w:space="0" w:color="auto"/>
        <w:left w:val="none" w:sz="0" w:space="0" w:color="auto"/>
        <w:bottom w:val="none" w:sz="0" w:space="0" w:color="auto"/>
        <w:right w:val="none" w:sz="0" w:space="0" w:color="auto"/>
      </w:divBdr>
    </w:div>
    <w:div w:id="437530331">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96644455">
      <w:bodyDiv w:val="1"/>
      <w:marLeft w:val="0"/>
      <w:marRight w:val="0"/>
      <w:marTop w:val="0"/>
      <w:marBottom w:val="0"/>
      <w:divBdr>
        <w:top w:val="none" w:sz="0" w:space="0" w:color="auto"/>
        <w:left w:val="none" w:sz="0" w:space="0" w:color="auto"/>
        <w:bottom w:val="none" w:sz="0" w:space="0" w:color="auto"/>
        <w:right w:val="none" w:sz="0" w:space="0" w:color="auto"/>
      </w:divBdr>
    </w:div>
    <w:div w:id="653337391">
      <w:bodyDiv w:val="1"/>
      <w:marLeft w:val="0"/>
      <w:marRight w:val="0"/>
      <w:marTop w:val="0"/>
      <w:marBottom w:val="0"/>
      <w:divBdr>
        <w:top w:val="none" w:sz="0" w:space="0" w:color="auto"/>
        <w:left w:val="none" w:sz="0" w:space="0" w:color="auto"/>
        <w:bottom w:val="none" w:sz="0" w:space="0" w:color="auto"/>
        <w:right w:val="none" w:sz="0" w:space="0" w:color="auto"/>
      </w:divBdr>
    </w:div>
    <w:div w:id="712122586">
      <w:bodyDiv w:val="1"/>
      <w:marLeft w:val="0"/>
      <w:marRight w:val="0"/>
      <w:marTop w:val="0"/>
      <w:marBottom w:val="0"/>
      <w:divBdr>
        <w:top w:val="none" w:sz="0" w:space="0" w:color="auto"/>
        <w:left w:val="none" w:sz="0" w:space="0" w:color="auto"/>
        <w:bottom w:val="none" w:sz="0" w:space="0" w:color="auto"/>
        <w:right w:val="none" w:sz="0" w:space="0" w:color="auto"/>
      </w:divBdr>
    </w:div>
    <w:div w:id="819540135">
      <w:bodyDiv w:val="1"/>
      <w:marLeft w:val="0"/>
      <w:marRight w:val="0"/>
      <w:marTop w:val="0"/>
      <w:marBottom w:val="0"/>
      <w:divBdr>
        <w:top w:val="none" w:sz="0" w:space="0" w:color="auto"/>
        <w:left w:val="none" w:sz="0" w:space="0" w:color="auto"/>
        <w:bottom w:val="none" w:sz="0" w:space="0" w:color="auto"/>
        <w:right w:val="none" w:sz="0" w:space="0" w:color="auto"/>
      </w:divBdr>
    </w:div>
    <w:div w:id="885945348">
      <w:bodyDiv w:val="1"/>
      <w:marLeft w:val="0"/>
      <w:marRight w:val="0"/>
      <w:marTop w:val="0"/>
      <w:marBottom w:val="0"/>
      <w:divBdr>
        <w:top w:val="none" w:sz="0" w:space="0" w:color="auto"/>
        <w:left w:val="none" w:sz="0" w:space="0" w:color="auto"/>
        <w:bottom w:val="none" w:sz="0" w:space="0" w:color="auto"/>
        <w:right w:val="none" w:sz="0" w:space="0" w:color="auto"/>
      </w:divBdr>
    </w:div>
    <w:div w:id="889993576">
      <w:bodyDiv w:val="1"/>
      <w:marLeft w:val="0"/>
      <w:marRight w:val="0"/>
      <w:marTop w:val="0"/>
      <w:marBottom w:val="0"/>
      <w:divBdr>
        <w:top w:val="none" w:sz="0" w:space="0" w:color="auto"/>
        <w:left w:val="none" w:sz="0" w:space="0" w:color="auto"/>
        <w:bottom w:val="none" w:sz="0" w:space="0" w:color="auto"/>
        <w:right w:val="none" w:sz="0" w:space="0" w:color="auto"/>
      </w:divBdr>
    </w:div>
    <w:div w:id="1003432047">
      <w:bodyDiv w:val="1"/>
      <w:marLeft w:val="0"/>
      <w:marRight w:val="0"/>
      <w:marTop w:val="0"/>
      <w:marBottom w:val="0"/>
      <w:divBdr>
        <w:top w:val="none" w:sz="0" w:space="0" w:color="auto"/>
        <w:left w:val="none" w:sz="0" w:space="0" w:color="auto"/>
        <w:bottom w:val="none" w:sz="0" w:space="0" w:color="auto"/>
        <w:right w:val="none" w:sz="0" w:space="0" w:color="auto"/>
      </w:divBdr>
    </w:div>
    <w:div w:id="1232617230">
      <w:bodyDiv w:val="1"/>
      <w:marLeft w:val="0"/>
      <w:marRight w:val="0"/>
      <w:marTop w:val="0"/>
      <w:marBottom w:val="0"/>
      <w:divBdr>
        <w:top w:val="none" w:sz="0" w:space="0" w:color="auto"/>
        <w:left w:val="none" w:sz="0" w:space="0" w:color="auto"/>
        <w:bottom w:val="none" w:sz="0" w:space="0" w:color="auto"/>
        <w:right w:val="none" w:sz="0" w:space="0" w:color="auto"/>
      </w:divBdr>
    </w:div>
    <w:div w:id="1320306779">
      <w:bodyDiv w:val="1"/>
      <w:marLeft w:val="0"/>
      <w:marRight w:val="0"/>
      <w:marTop w:val="0"/>
      <w:marBottom w:val="0"/>
      <w:divBdr>
        <w:top w:val="none" w:sz="0" w:space="0" w:color="auto"/>
        <w:left w:val="none" w:sz="0" w:space="0" w:color="auto"/>
        <w:bottom w:val="none" w:sz="0" w:space="0" w:color="auto"/>
        <w:right w:val="none" w:sz="0" w:space="0" w:color="auto"/>
      </w:divBdr>
    </w:div>
    <w:div w:id="1341812641">
      <w:bodyDiv w:val="1"/>
      <w:marLeft w:val="0"/>
      <w:marRight w:val="0"/>
      <w:marTop w:val="0"/>
      <w:marBottom w:val="0"/>
      <w:divBdr>
        <w:top w:val="none" w:sz="0" w:space="0" w:color="auto"/>
        <w:left w:val="none" w:sz="0" w:space="0" w:color="auto"/>
        <w:bottom w:val="none" w:sz="0" w:space="0" w:color="auto"/>
        <w:right w:val="none" w:sz="0" w:space="0" w:color="auto"/>
      </w:divBdr>
    </w:div>
    <w:div w:id="1514342429">
      <w:bodyDiv w:val="1"/>
      <w:marLeft w:val="0"/>
      <w:marRight w:val="0"/>
      <w:marTop w:val="0"/>
      <w:marBottom w:val="0"/>
      <w:divBdr>
        <w:top w:val="none" w:sz="0" w:space="0" w:color="auto"/>
        <w:left w:val="none" w:sz="0" w:space="0" w:color="auto"/>
        <w:bottom w:val="none" w:sz="0" w:space="0" w:color="auto"/>
        <w:right w:val="none" w:sz="0" w:space="0" w:color="auto"/>
      </w:divBdr>
    </w:div>
    <w:div w:id="1847477056">
      <w:bodyDiv w:val="1"/>
      <w:marLeft w:val="0"/>
      <w:marRight w:val="0"/>
      <w:marTop w:val="0"/>
      <w:marBottom w:val="0"/>
      <w:divBdr>
        <w:top w:val="none" w:sz="0" w:space="0" w:color="auto"/>
        <w:left w:val="none" w:sz="0" w:space="0" w:color="auto"/>
        <w:bottom w:val="none" w:sz="0" w:space="0" w:color="auto"/>
        <w:right w:val="none" w:sz="0" w:space="0" w:color="auto"/>
      </w:divBdr>
    </w:div>
    <w:div w:id="190128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90D2B-AEFF-4359-8700-6748D16C1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63589</Words>
  <Characters>362463</Characters>
  <Application>Microsoft Office Word</Application>
  <DocSecurity>0</DocSecurity>
  <Lines>3020</Lines>
  <Paragraphs>850</Paragraphs>
  <ScaleCrop>false</ScaleCrop>
  <Company/>
  <LinksUpToDate>false</LinksUpToDate>
  <CharactersWithSpaces>425202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2022-08-10T11:09:00Z</dcterms:created>
  <dcterms:modified xsi:type="dcterms:W3CDTF">2022-08-25T09:09:00Z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(3)2Cu1tVb+pIm4WGpMIp3k+leR3rtY6fyYw+QAD7yIMalXRzjvRfWBxfri3pqJuDoT5neDaMAW
t5us/2TA2Z84Lj8SZgFiK/r0eC1Hrll3ar63YHYscStuFg0TQF5stFvVs26KyHV7jJDND7vI
rsZR0N4kt9y41ShzewWxTw3adXzwRD96ZbHPNJxuzgJNhpPQLJZDRr/3KCCRkmDxNBbw+6ey
oOFFm0LhGvaCVLgrQa</vt:lpwstr>
  </property>
  <property fmtid="{D5CDD505-2E9C-101B-9397-08002B2CF9AE}" pid="3" name="_2015_ms_pID_7253431">
    <vt:lpwstr>FhclE2zQp/T7bz9cmySNVLnGQGqVp0rqRjWuYY5qoyPFFNAH4FjqmD
jo5uv/09ABmBhl43I4UdMYV7e5uueGtuGvbNATrwUEzA54XWeZySClcW14cYSIaQ3xV+w9ee
TO4RxtjSfJq97ArjHJmbpXCFnSebhGVhV4ntXs/XsoO5xg2kQjHXx59fL/6llVRdI6fisFKS
O/pax3L1xBCiSKvDlSRTZ9LOyOqEBSFvZUja</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1661418481</vt:lpwstr>
  </property>
</Properties>
</file>